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EF8B81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8C3E8F">
        <w:rPr>
          <w:b/>
          <w:noProof/>
          <w:sz w:val="24"/>
        </w:rPr>
        <w:t>3566</w:t>
      </w:r>
    </w:p>
    <w:p w14:paraId="379092B6" w14:textId="4AB3FF4D" w:rsidR="00E40877" w:rsidRDefault="00D54B32" w:rsidP="008C3E8F">
      <w:pPr>
        <w:pStyle w:val="CRCoverPage"/>
        <w:tabs>
          <w:tab w:val="right" w:pos="9639"/>
        </w:tabs>
        <w:spacing w:after="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8C3E8F">
        <w:rPr>
          <w:b/>
          <w:noProof/>
          <w:sz w:val="24"/>
        </w:rPr>
        <w:tab/>
        <w:t>was C4-243110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A307B" w:rsidR="001E41F3" w:rsidRPr="00410371" w:rsidRDefault="00E812AF" w:rsidP="00E13F3D">
            <w:pPr>
              <w:pStyle w:val="CRCoverPage"/>
              <w:spacing w:after="0"/>
              <w:jc w:val="right"/>
              <w:rPr>
                <w:b/>
                <w:noProof/>
                <w:sz w:val="28"/>
              </w:rPr>
            </w:pPr>
            <w:fldSimple w:instr=" DOCPROPERTY  Spec#  \* MERGEFORMAT ">
              <w:r w:rsidR="000F0091">
                <w:rPr>
                  <w:b/>
                  <w:noProof/>
                  <w:sz w:val="28"/>
                </w:rPr>
                <w:t>2</w:t>
              </w:r>
              <w:r w:rsidR="00100AB8">
                <w:rPr>
                  <w:b/>
                  <w:noProof/>
                  <w:sz w:val="28"/>
                </w:rPr>
                <w:t>9</w:t>
              </w:r>
              <w:r w:rsidR="000F0091">
                <w:rPr>
                  <w:b/>
                  <w:noProof/>
                  <w:sz w:val="28"/>
                </w:rPr>
                <w:t>.</w:t>
              </w:r>
              <w:r w:rsidR="00100AB8">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847EC" w:rsidR="001E41F3" w:rsidRPr="00410371" w:rsidRDefault="00E812AF" w:rsidP="00547111">
            <w:pPr>
              <w:pStyle w:val="CRCoverPage"/>
              <w:spacing w:after="0"/>
              <w:rPr>
                <w:noProof/>
              </w:rPr>
            </w:pPr>
            <w:fldSimple w:instr=" DOCPROPERTY  Cr#  \* MERGEFORMAT ">
              <w:r w:rsidR="002D3F86">
                <w:rPr>
                  <w:b/>
                  <w:noProof/>
                  <w:sz w:val="28"/>
                </w:rPr>
                <w:t>1286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28452" w:rsidR="001E41F3" w:rsidRPr="00410371" w:rsidRDefault="008C3E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35592" w:rsidR="001E41F3" w:rsidRPr="000F0091" w:rsidRDefault="00E812AF">
            <w:pPr>
              <w:pStyle w:val="CRCoverPage"/>
              <w:spacing w:after="0"/>
              <w:jc w:val="center"/>
              <w:rPr>
                <w:b/>
                <w:noProof/>
                <w:sz w:val="28"/>
              </w:rPr>
            </w:pPr>
            <w:fldSimple w:instr=" DOCPROPERTY  Version  \* MERGEFORMAT ">
              <w:r w:rsidR="000F0091">
                <w:rPr>
                  <w:b/>
                  <w:noProof/>
                  <w:sz w:val="28"/>
                </w:rPr>
                <w:t>18.</w:t>
              </w:r>
              <w:r w:rsidR="005E585D">
                <w:rPr>
                  <w:b/>
                  <w:noProof/>
                  <w:sz w:val="28"/>
                </w:rPr>
                <w:t>6</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3CC5B" w:rsidR="001E41F3" w:rsidRDefault="00EF25DE">
            <w:pPr>
              <w:pStyle w:val="CRCoverPage"/>
              <w:spacing w:after="0"/>
              <w:ind w:left="100"/>
              <w:rPr>
                <w:noProof/>
              </w:rPr>
            </w:pPr>
            <w:r>
              <w:rPr>
                <w:noProof/>
              </w:rPr>
              <w:t xml:space="preserve">Enhancements on the </w:t>
            </w:r>
            <w:r w:rsidR="00474820">
              <w:rPr>
                <w:noProof/>
              </w:rPr>
              <w:t xml:space="preserve">support of </w:t>
            </w:r>
            <w:r>
              <w:rPr>
                <w:noProof/>
              </w:rPr>
              <w:t>Welcome SMS</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7A684" w:rsidR="001E41F3" w:rsidRDefault="000F0091">
            <w:pPr>
              <w:pStyle w:val="CRCoverPage"/>
              <w:spacing w:after="0"/>
              <w:ind w:left="100"/>
              <w:rPr>
                <w:noProof/>
              </w:rPr>
            </w:pPr>
            <w:r>
              <w:t>Ericsson</w:t>
            </w:r>
            <w:r w:rsidR="00264798">
              <w:t>, AT&amp;T, Nokia</w:t>
            </w:r>
            <w:r w:rsidR="00E812AF">
              <w:t>, Vodafone</w:t>
            </w:r>
            <w:r w:rsidR="008C3E8F">
              <w:t>, Huawei</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BBFD7" w:rsidR="001E41F3" w:rsidRDefault="00484DFE">
            <w:pPr>
              <w:pStyle w:val="CRCoverPage"/>
              <w:spacing w:after="0"/>
              <w:ind w:left="100"/>
              <w:rPr>
                <w:noProof/>
              </w:rPr>
            </w:pPr>
            <w:r>
              <w:t>TEI19_R</w:t>
            </w:r>
            <w:r w:rsidR="000E08A2">
              <w:t>V</w:t>
            </w:r>
            <w:r>
              <w:t>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24FB8" w:rsidR="001E41F3" w:rsidRDefault="000F0091">
            <w:pPr>
              <w:pStyle w:val="CRCoverPage"/>
              <w:spacing w:after="0"/>
              <w:ind w:left="100"/>
              <w:rPr>
                <w:noProof/>
              </w:rPr>
            </w:pPr>
            <w:r>
              <w:t>2024-0</w:t>
            </w:r>
            <w:r w:rsidR="00264798">
              <w:t>8</w:t>
            </w:r>
            <w:r>
              <w:t>-</w:t>
            </w:r>
            <w:r w:rsidR="008C3E8F">
              <w:t>21</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E981F" w14:textId="77777777" w:rsidR="00B3404E" w:rsidRDefault="00422CF2" w:rsidP="00B3404E">
            <w:pPr>
              <w:pStyle w:val="CRCoverPage"/>
              <w:spacing w:after="0"/>
              <w:ind w:left="100"/>
              <w:rPr>
                <w:noProof/>
              </w:rPr>
            </w:pPr>
            <w:r>
              <w:rPr>
                <w:noProof/>
              </w:rPr>
              <w:t>As specified in TS 23.502, 4.15.3.1:</w:t>
            </w:r>
          </w:p>
          <w:p w14:paraId="4917CD97" w14:textId="77777777" w:rsidR="00422CF2" w:rsidRDefault="00422CF2" w:rsidP="00B3404E">
            <w:pPr>
              <w:pStyle w:val="CRCoverPage"/>
              <w:spacing w:after="0"/>
              <w:ind w:left="100"/>
              <w:rPr>
                <w:noProof/>
              </w:rPr>
            </w:pPr>
          </w:p>
          <w:p w14:paraId="3EB0430D" w14:textId="77777777" w:rsidR="00422CF2" w:rsidRPr="00422CF2" w:rsidRDefault="00422CF2" w:rsidP="00422CF2">
            <w:pPr>
              <w:pStyle w:val="CRCoverPage"/>
              <w:spacing w:after="0"/>
              <w:ind w:left="100"/>
              <w:rPr>
                <w:i/>
                <w:iCs/>
                <w:noProof/>
              </w:rPr>
            </w:pPr>
            <w:r w:rsidRPr="00422CF2">
              <w:rPr>
                <w:i/>
                <w:iCs/>
                <w:noProof/>
              </w:rPr>
              <w:t>NOTE 2:</w:t>
            </w:r>
            <w:r w:rsidRPr="00422CF2">
              <w:rPr>
                <w:i/>
                <w:iCs/>
                <w:noProof/>
              </w:rPr>
              <w:tab/>
              <w:t>Roaming status means whether the UE is in HPLMN or VPLMN based on the most recently received registration state in the UDM. Following parameters may be included as part of event report:</w:t>
            </w:r>
          </w:p>
          <w:p w14:paraId="0B091926" w14:textId="77777777" w:rsidR="00422CF2" w:rsidRPr="00422CF2" w:rsidRDefault="00422CF2" w:rsidP="00422CF2">
            <w:pPr>
              <w:pStyle w:val="CRCoverPage"/>
              <w:spacing w:after="0"/>
              <w:ind w:left="100"/>
              <w:rPr>
                <w:i/>
                <w:iCs/>
                <w:noProof/>
              </w:rPr>
            </w:pPr>
            <w:r w:rsidRPr="00422CF2">
              <w:rPr>
                <w:i/>
                <w:iCs/>
                <w:noProof/>
              </w:rPr>
              <w:t>1)</w:t>
            </w:r>
            <w:r w:rsidRPr="00422CF2">
              <w:rPr>
                <w:i/>
                <w:iCs/>
                <w:noProof/>
              </w:rPr>
              <w:tab/>
              <w:t xml:space="preserve">Equipment identifier (PEI) </w:t>
            </w:r>
          </w:p>
          <w:p w14:paraId="77168EF5" w14:textId="77777777" w:rsidR="00422CF2" w:rsidRPr="00422CF2" w:rsidRDefault="00422CF2" w:rsidP="00422CF2">
            <w:pPr>
              <w:pStyle w:val="CRCoverPage"/>
              <w:spacing w:after="0"/>
              <w:ind w:left="100"/>
              <w:rPr>
                <w:i/>
                <w:iCs/>
                <w:noProof/>
              </w:rPr>
            </w:pPr>
            <w:r w:rsidRPr="00422CF2">
              <w:rPr>
                <w:i/>
                <w:iCs/>
                <w:noProof/>
              </w:rPr>
              <w:t>2)</w:t>
            </w:r>
            <w:r w:rsidRPr="00422CF2">
              <w:rPr>
                <w:i/>
                <w:iCs/>
                <w:noProof/>
              </w:rPr>
              <w:tab/>
              <w:t xml:space="preserve">Subscription identifiers (e.g., GPSI) </w:t>
            </w:r>
          </w:p>
          <w:p w14:paraId="7327AD98" w14:textId="77777777" w:rsidR="00422CF2" w:rsidRDefault="00422CF2" w:rsidP="00422CF2">
            <w:pPr>
              <w:pStyle w:val="CRCoverPage"/>
              <w:spacing w:after="0"/>
              <w:ind w:left="100"/>
              <w:rPr>
                <w:i/>
                <w:iCs/>
                <w:noProof/>
              </w:rPr>
            </w:pPr>
            <w:r w:rsidRPr="00422CF2">
              <w:rPr>
                <w:i/>
                <w:iCs/>
                <w:noProof/>
              </w:rPr>
              <w:tab/>
              <w:t>This event can be used by AF to implement certain capabilities, for e.g., send welcome SMS to subscriber, etc.</w:t>
            </w:r>
          </w:p>
          <w:p w14:paraId="0BFF5E28" w14:textId="77777777" w:rsidR="00422CF2" w:rsidRDefault="00422CF2" w:rsidP="00422CF2">
            <w:pPr>
              <w:pStyle w:val="CRCoverPage"/>
              <w:spacing w:after="0"/>
              <w:ind w:left="100"/>
              <w:rPr>
                <w:i/>
                <w:iCs/>
                <w:noProof/>
              </w:rPr>
            </w:pPr>
          </w:p>
          <w:p w14:paraId="3CBB31E8" w14:textId="0F9658D8" w:rsidR="00422CF2" w:rsidRDefault="00422CF2" w:rsidP="00422CF2">
            <w:pPr>
              <w:pStyle w:val="CRCoverPage"/>
              <w:spacing w:after="0"/>
              <w:ind w:left="100"/>
              <w:rPr>
                <w:noProof/>
              </w:rPr>
            </w:pPr>
            <w:r>
              <w:rPr>
                <w:noProof/>
              </w:rPr>
              <w:t>The PEI and GPSI shall be added into Roaming Status Report</w:t>
            </w:r>
            <w:r w:rsidR="00B20108">
              <w:rPr>
                <w:noProof/>
              </w:rPr>
              <w:t xml:space="preserve">, though GPSI already </w:t>
            </w:r>
            <w:r w:rsidR="00D10788">
              <w:rPr>
                <w:noProof/>
              </w:rPr>
              <w:t>exists</w:t>
            </w:r>
            <w:r>
              <w:rPr>
                <w:noProof/>
              </w:rPr>
              <w:t>.</w:t>
            </w:r>
          </w:p>
          <w:p w14:paraId="708AA7DE" w14:textId="58AF6407" w:rsidR="00422CF2" w:rsidRPr="00422CF2" w:rsidRDefault="00422CF2" w:rsidP="00422CF2">
            <w:pPr>
              <w:pStyle w:val="CRCoverPage"/>
              <w:spacing w:after="0"/>
              <w:ind w:left="100"/>
              <w:rPr>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3CAA79" w:rsidR="001E41F3" w:rsidRDefault="000F0091">
            <w:pPr>
              <w:pStyle w:val="CRCoverPage"/>
              <w:spacing w:after="0"/>
              <w:ind w:left="100"/>
              <w:rPr>
                <w:noProof/>
              </w:rPr>
            </w:pPr>
            <w:r>
              <w:rPr>
                <w:noProof/>
              </w:rPr>
              <w:t xml:space="preserve">It is proposed </w:t>
            </w:r>
            <w:r w:rsidR="00422CF2">
              <w:rPr>
                <w:noProof/>
              </w:rPr>
              <w:t xml:space="preserve">to add the PEI </w:t>
            </w:r>
            <w:r w:rsidR="002A52D8">
              <w:rPr>
                <w:noProof/>
              </w:rPr>
              <w:t>Roaming Status Report</w:t>
            </w:r>
            <w:r w:rsidR="00C954E0">
              <w:rPr>
                <w:noProof/>
              </w:rPr>
              <w:t>.</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70358" w:rsidR="001E41F3" w:rsidRDefault="002A52D8">
            <w:pPr>
              <w:pStyle w:val="CRCoverPage"/>
              <w:spacing w:after="0"/>
              <w:ind w:left="100"/>
              <w:rPr>
                <w:noProof/>
              </w:rPr>
            </w:pPr>
            <w:r>
              <w:rPr>
                <w:noProof/>
              </w:rPr>
              <w:t xml:space="preserve">Stage 2 requirements </w:t>
            </w:r>
            <w:r w:rsidR="003C4169">
              <w:rPr>
                <w:noProof/>
              </w:rPr>
              <w:t>is not addressed</w:t>
            </w:r>
            <w:r w:rsidR="00493AA5">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95924" w:rsidR="001E41F3" w:rsidRDefault="00484DFE">
            <w:pPr>
              <w:pStyle w:val="CRCoverPage"/>
              <w:spacing w:after="0"/>
              <w:ind w:left="100"/>
              <w:rPr>
                <w:noProof/>
              </w:rPr>
            </w:pPr>
            <w:r>
              <w:rPr>
                <w:noProof/>
              </w:rPr>
              <w:t>6.4.6.2.</w:t>
            </w:r>
            <w:r w:rsidR="009613EF">
              <w:rPr>
                <w:noProof/>
              </w:rPr>
              <w:t>4</w:t>
            </w:r>
            <w:r>
              <w:rPr>
                <w:noProof/>
              </w:rPr>
              <w:t xml:space="preserve">, </w:t>
            </w:r>
            <w:r w:rsidR="00680443">
              <w:rPr>
                <w:noProof/>
              </w:rPr>
              <w:t>A.5</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84A151" w:rsidR="001E41F3" w:rsidRDefault="00484DFE">
            <w:pPr>
              <w:pStyle w:val="CRCoverPage"/>
              <w:spacing w:after="0"/>
              <w:ind w:left="100"/>
              <w:rPr>
                <w:noProof/>
              </w:rPr>
            </w:pPr>
            <w:r>
              <w:rPr>
                <w:noProof/>
              </w:rPr>
              <w:t>This CR introduces backward compatible new feature on Nudm_EE service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822FAB" w:rsidR="008863B9" w:rsidRDefault="008C3E8F">
            <w:pPr>
              <w:pStyle w:val="CRCoverPage"/>
              <w:spacing w:after="0"/>
              <w:ind w:left="100"/>
              <w:rPr>
                <w:noProof/>
              </w:rPr>
            </w:pPr>
            <w:r>
              <w:rPr>
                <w:noProof/>
              </w:rPr>
              <w:t>Rev1: Add</w:t>
            </w:r>
            <w:r w:rsidR="00426739">
              <w:rPr>
                <w:noProof/>
              </w:rPr>
              <w:t>ing Huawei as co-source company, merge C4-2</w:t>
            </w:r>
            <w:r w:rsidR="00806A75">
              <w:rPr>
                <w:noProof/>
              </w:rPr>
              <w:t xml:space="preserve">43347 and adapt the change in </w:t>
            </w:r>
            <w:r w:rsidR="004647EF">
              <w:rPr>
                <w:noProof/>
              </w:rPr>
              <w:t>clause </w:t>
            </w:r>
            <w:r w:rsidR="00806A75">
              <w:rPr>
                <w:noProof/>
              </w:rPr>
              <w:t>6.4.</w:t>
            </w:r>
            <w:r w:rsidR="004647EF">
              <w:rPr>
                <w:noProof/>
              </w:rPr>
              <w:t>6.2.4 with the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0E5695D" w14:textId="77777777" w:rsidR="00436F7E" w:rsidRDefault="00436F7E" w:rsidP="00436F7E">
      <w:pPr>
        <w:pStyle w:val="Heading5"/>
        <w:rPr>
          <w:lang w:eastAsia="en-GB"/>
        </w:rPr>
      </w:pPr>
      <w:bookmarkStart w:id="1" w:name="_Toc11338790"/>
      <w:bookmarkStart w:id="2" w:name="_Toc27585494"/>
      <w:bookmarkStart w:id="3" w:name="_Toc36457500"/>
      <w:bookmarkStart w:id="4" w:name="_Toc45028417"/>
      <w:bookmarkStart w:id="5" w:name="_Toc45029252"/>
      <w:bookmarkStart w:id="6" w:name="_Toc67682016"/>
      <w:bookmarkStart w:id="7" w:name="_Toc161828170"/>
      <w:bookmarkStart w:id="8" w:name="_Toc169676385"/>
      <w:bookmarkStart w:id="9" w:name="_Toc67682012"/>
      <w:bookmarkStart w:id="10" w:name="_Toc45029248"/>
      <w:bookmarkStart w:id="11" w:name="_Toc45028413"/>
      <w:bookmarkStart w:id="12" w:name="_Toc36457496"/>
      <w:bookmarkStart w:id="13" w:name="_Toc27585490"/>
      <w:bookmarkStart w:id="14" w:name="_Toc11338786"/>
      <w:r>
        <w:lastRenderedPageBreak/>
        <w:t>6.4.6.2.4</w:t>
      </w:r>
      <w:r>
        <w:tab/>
        <w:t xml:space="preserve">Type: </w:t>
      </w:r>
      <w:proofErr w:type="spellStart"/>
      <w:r>
        <w:t>MonitoringReport</w:t>
      </w:r>
      <w:bookmarkEnd w:id="8"/>
      <w:bookmarkEnd w:id="9"/>
      <w:bookmarkEnd w:id="10"/>
      <w:bookmarkEnd w:id="11"/>
      <w:bookmarkEnd w:id="12"/>
      <w:bookmarkEnd w:id="13"/>
      <w:bookmarkEnd w:id="14"/>
      <w:proofErr w:type="spellEnd"/>
    </w:p>
    <w:p w14:paraId="4C07C5DD" w14:textId="77777777" w:rsidR="00436F7E" w:rsidRDefault="00436F7E" w:rsidP="00436F7E">
      <w:pPr>
        <w:pStyle w:val="TH"/>
      </w:pPr>
      <w:r>
        <w:rPr>
          <w:noProof/>
        </w:rPr>
        <w:t>Table </w:t>
      </w:r>
      <w:r>
        <w:t xml:space="preserve">6.4.6.2.4-1: </w:t>
      </w:r>
      <w:r>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6F7E" w14:paraId="778301FE" w14:textId="77777777" w:rsidTr="001B7CE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3E8826" w14:textId="77777777" w:rsidR="00436F7E" w:rsidRDefault="00436F7E" w:rsidP="001B7CE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FA03FB" w14:textId="77777777" w:rsidR="00436F7E" w:rsidRDefault="00436F7E" w:rsidP="001B7CE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77766C" w14:textId="77777777" w:rsidR="00436F7E" w:rsidRDefault="00436F7E" w:rsidP="001B7C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6D696" w14:textId="77777777" w:rsidR="00436F7E" w:rsidRDefault="00436F7E" w:rsidP="001B7CE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633208" w14:textId="77777777" w:rsidR="00436F7E" w:rsidRDefault="00436F7E" w:rsidP="001B7CED">
            <w:pPr>
              <w:pStyle w:val="TAH"/>
              <w:rPr>
                <w:rFonts w:cs="Arial"/>
                <w:szCs w:val="18"/>
              </w:rPr>
            </w:pPr>
            <w:r>
              <w:rPr>
                <w:rFonts w:cs="Arial"/>
                <w:szCs w:val="18"/>
              </w:rPr>
              <w:t>Description</w:t>
            </w:r>
          </w:p>
        </w:tc>
      </w:tr>
      <w:tr w:rsidR="00436F7E" w14:paraId="30D7231A" w14:textId="77777777" w:rsidTr="001B7CED">
        <w:trPr>
          <w:jc w:val="center"/>
        </w:trPr>
        <w:tc>
          <w:tcPr>
            <w:tcW w:w="2090" w:type="dxa"/>
            <w:tcBorders>
              <w:top w:val="single" w:sz="4" w:space="0" w:color="auto"/>
              <w:left w:val="single" w:sz="4" w:space="0" w:color="auto"/>
              <w:bottom w:val="single" w:sz="4" w:space="0" w:color="auto"/>
              <w:right w:val="single" w:sz="4" w:space="0" w:color="auto"/>
            </w:tcBorders>
            <w:hideMark/>
          </w:tcPr>
          <w:p w14:paraId="77F06A1A" w14:textId="77777777" w:rsidR="00436F7E" w:rsidRDefault="00436F7E" w:rsidP="001B7CED">
            <w:pPr>
              <w:pStyle w:val="TAL"/>
            </w:pPr>
            <w:proofErr w:type="spellStart"/>
            <w:r>
              <w:t>referenceId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2358F6" w14:textId="77777777" w:rsidR="00436F7E" w:rsidRDefault="00436F7E" w:rsidP="001B7CED">
            <w:pPr>
              <w:pStyle w:val="TAL"/>
            </w:pPr>
            <w:proofErr w:type="spellStart"/>
            <w:r>
              <w:t>ReferenceId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18B667" w14:textId="77777777" w:rsidR="00436F7E" w:rsidRDefault="00436F7E" w:rsidP="001B7CE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F1A4983" w14:textId="77777777" w:rsidR="00436F7E" w:rsidRDefault="00436F7E" w:rsidP="001B7CE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E82F3FD" w14:textId="77777777" w:rsidR="00436F7E" w:rsidRDefault="00436F7E" w:rsidP="001B7CED">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436F7E" w14:paraId="3054FA5B" w14:textId="77777777" w:rsidTr="001B7CED">
        <w:trPr>
          <w:jc w:val="center"/>
        </w:trPr>
        <w:tc>
          <w:tcPr>
            <w:tcW w:w="2090" w:type="dxa"/>
            <w:tcBorders>
              <w:top w:val="single" w:sz="4" w:space="0" w:color="auto"/>
              <w:left w:val="single" w:sz="4" w:space="0" w:color="auto"/>
              <w:bottom w:val="single" w:sz="4" w:space="0" w:color="auto"/>
              <w:right w:val="single" w:sz="4" w:space="0" w:color="auto"/>
            </w:tcBorders>
            <w:hideMark/>
          </w:tcPr>
          <w:p w14:paraId="486A6F64" w14:textId="77777777" w:rsidR="00436F7E" w:rsidRDefault="00436F7E" w:rsidP="001B7CED">
            <w:pPr>
              <w:pStyle w:val="TAL"/>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402C17" w14:textId="77777777" w:rsidR="00436F7E" w:rsidRDefault="00436F7E" w:rsidP="001B7CED">
            <w:pPr>
              <w:pStyle w:val="TAL"/>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E84340" w14:textId="77777777" w:rsidR="00436F7E" w:rsidRDefault="00436F7E" w:rsidP="001B7CE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68C060" w14:textId="77777777" w:rsidR="00436F7E" w:rsidRDefault="00436F7E" w:rsidP="001B7CE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8A8D958" w14:textId="77777777" w:rsidR="00436F7E" w:rsidRDefault="00436F7E" w:rsidP="001B7CED">
            <w:pPr>
              <w:pStyle w:val="TAL"/>
              <w:rPr>
                <w:rFonts w:cs="Arial"/>
                <w:szCs w:val="18"/>
              </w:rPr>
            </w:pPr>
            <w:r>
              <w:rPr>
                <w:rFonts w:cs="Arial"/>
                <w:szCs w:val="18"/>
              </w:rPr>
              <w:t>String; see clause 6.4.6.3.3</w:t>
            </w:r>
          </w:p>
          <w:p w14:paraId="00A70733" w14:textId="77777777" w:rsidR="00436F7E" w:rsidRDefault="00436F7E" w:rsidP="001B7CED">
            <w:pPr>
              <w:pStyle w:val="TAL"/>
              <w:rPr>
                <w:rFonts w:cs="Arial"/>
                <w:szCs w:val="18"/>
              </w:rPr>
            </w:pPr>
            <w:r>
              <w:rPr>
                <w:rFonts w:cs="Arial"/>
                <w:szCs w:val="18"/>
              </w:rPr>
              <w:t>only the following values are allowed:</w:t>
            </w:r>
          </w:p>
          <w:p w14:paraId="22CBD751" w14:textId="77777777" w:rsidR="00436F7E" w:rsidRDefault="00436F7E" w:rsidP="001B7CED">
            <w:pPr>
              <w:pStyle w:val="TAL"/>
            </w:pPr>
            <w:r>
              <w:t>"UE_REACHABILITY_FOR_SMS"</w:t>
            </w:r>
            <w:r>
              <w:br/>
              <w:t>"UE_REACHABILITY_FOR_DATA"</w:t>
            </w:r>
            <w:r>
              <w:br/>
              <w:t>"CHANGE_OF_SUPI_PEI_ASSOCIATION"</w:t>
            </w:r>
            <w:r>
              <w:br/>
              <w:t>"ROAMING_STATUS"</w:t>
            </w:r>
          </w:p>
          <w:p w14:paraId="01100337" w14:textId="77777777" w:rsidR="00436F7E" w:rsidRDefault="00436F7E" w:rsidP="001B7CED">
            <w:pPr>
              <w:pStyle w:val="TAL"/>
            </w:pPr>
            <w:r>
              <w:t>"CN_TYPE_CHANGE"</w:t>
            </w:r>
          </w:p>
          <w:p w14:paraId="5E580A37" w14:textId="77777777" w:rsidR="00436F7E" w:rsidRDefault="00436F7E" w:rsidP="001B7CED">
            <w:pPr>
              <w:pStyle w:val="TAL"/>
            </w:pPr>
            <w:r>
              <w:t>"</w:t>
            </w:r>
            <w:r>
              <w:rPr>
                <w:lang w:eastAsia="zh-CN"/>
              </w:rPr>
              <w:t>UE</w:t>
            </w:r>
            <w:r>
              <w:t>_</w:t>
            </w:r>
            <w:r>
              <w:rPr>
                <w:lang w:eastAsia="zh-CN"/>
              </w:rPr>
              <w:t>CONNECTION</w:t>
            </w:r>
            <w:r>
              <w:t>_</w:t>
            </w:r>
            <w:r>
              <w:rPr>
                <w:lang w:eastAsia="zh-CN"/>
              </w:rPr>
              <w:t>MANAGEMENT</w:t>
            </w:r>
            <w:r>
              <w:t>_STAT</w:t>
            </w:r>
            <w:r>
              <w:rPr>
                <w:lang w:eastAsia="zh-CN"/>
              </w:rPr>
              <w:t>E</w:t>
            </w:r>
            <w:r>
              <w:t>"</w:t>
            </w:r>
          </w:p>
          <w:p w14:paraId="728CCF23" w14:textId="77777777" w:rsidR="00436F7E" w:rsidRDefault="00436F7E" w:rsidP="001B7CED">
            <w:pPr>
              <w:pStyle w:val="TAL"/>
              <w:rPr>
                <w:rFonts w:cs="Arial"/>
                <w:szCs w:val="18"/>
              </w:rPr>
            </w:pPr>
            <w:r>
              <w:rPr>
                <w:rFonts w:cs="Arial"/>
                <w:szCs w:val="18"/>
              </w:rPr>
              <w:t>"LOSS_OF_CONNECTIVITY"</w:t>
            </w:r>
          </w:p>
          <w:p w14:paraId="1EF355AC" w14:textId="77777777" w:rsidR="00436F7E" w:rsidRDefault="00436F7E" w:rsidP="001B7CED">
            <w:pPr>
              <w:pStyle w:val="TAL"/>
              <w:rPr>
                <w:rFonts w:cs="Arial"/>
                <w:szCs w:val="18"/>
              </w:rPr>
            </w:pPr>
            <w:r>
              <w:rPr>
                <w:rFonts w:cs="Arial"/>
                <w:szCs w:val="18"/>
              </w:rPr>
              <w:t>"LOCATION_REPORTING"</w:t>
            </w:r>
          </w:p>
          <w:p w14:paraId="782A66F2" w14:textId="77777777" w:rsidR="00436F7E" w:rsidRDefault="00436F7E" w:rsidP="001B7CED">
            <w:pPr>
              <w:pStyle w:val="TAL"/>
              <w:rPr>
                <w:rFonts w:cs="Arial"/>
                <w:szCs w:val="18"/>
              </w:rPr>
            </w:pPr>
            <w:r>
              <w:rPr>
                <w:rFonts w:cs="Arial"/>
                <w:szCs w:val="18"/>
              </w:rPr>
              <w:t>"PDN_CONNECTIVITY_STATUS"</w:t>
            </w:r>
          </w:p>
          <w:p w14:paraId="0DBC4C5A" w14:textId="77777777" w:rsidR="00436F7E" w:rsidRDefault="00436F7E" w:rsidP="001B7CED">
            <w:pPr>
              <w:pStyle w:val="TAL"/>
              <w:rPr>
                <w:rFonts w:cs="Arial"/>
                <w:szCs w:val="18"/>
              </w:rPr>
            </w:pPr>
            <w:r>
              <w:rPr>
                <w:rFonts w:cs="Arial"/>
                <w:szCs w:val="18"/>
              </w:rPr>
              <w:t>"</w:t>
            </w:r>
            <w:r>
              <w:rPr>
                <w:lang w:eastAsia="zh-CN"/>
              </w:rPr>
              <w:t>UE_MEMORY_AVAILABLE_FOR_SMS</w:t>
            </w:r>
            <w:r>
              <w:rPr>
                <w:rFonts w:cs="Arial"/>
                <w:szCs w:val="18"/>
              </w:rPr>
              <w:t>"</w:t>
            </w:r>
          </w:p>
          <w:p w14:paraId="0BC9C4AF" w14:textId="77777777" w:rsidR="00436F7E" w:rsidRDefault="00436F7E" w:rsidP="001B7CED">
            <w:pPr>
              <w:pStyle w:val="TAL"/>
              <w:rPr>
                <w:rFonts w:cs="Arial"/>
                <w:szCs w:val="18"/>
              </w:rPr>
            </w:pPr>
            <w:r>
              <w:rPr>
                <w:rFonts w:cs="Arial"/>
                <w:szCs w:val="18"/>
              </w:rPr>
              <w:t>"GROUP_MEMBER_LIST_CHANGE"</w:t>
            </w:r>
          </w:p>
          <w:p w14:paraId="568B1296" w14:textId="2BBB25DC" w:rsidR="00436F7E" w:rsidRDefault="00436F7E" w:rsidP="001B7CED">
            <w:pPr>
              <w:pStyle w:val="TAL"/>
              <w:rPr>
                <w:rFonts w:cs="Arial"/>
                <w:szCs w:val="18"/>
              </w:rPr>
            </w:pPr>
            <w:r>
              <w:rPr>
                <w:rFonts w:cs="Arial"/>
                <w:szCs w:val="18"/>
              </w:rPr>
              <w:t>(NOTE</w:t>
            </w:r>
            <w:ins w:id="15" w:author="Frank Yong Yang, 2024-08 meeting PA4" w:date="2024-08-21T21:46:00Z">
              <w:r>
                <w:rPr>
                  <w:rFonts w:cs="Arial"/>
                  <w:szCs w:val="18"/>
                </w:rPr>
                <w:t> </w:t>
              </w:r>
              <w:r w:rsidRPr="00436F7E">
                <w:rPr>
                  <w:rFonts w:cs="Arial"/>
                  <w:szCs w:val="18"/>
                  <w:highlight w:val="cyan"/>
                </w:rPr>
                <w:t>Y</w:t>
              </w:r>
            </w:ins>
            <w:r>
              <w:rPr>
                <w:rFonts w:cs="Arial"/>
                <w:szCs w:val="18"/>
              </w:rPr>
              <w:t>)</w:t>
            </w:r>
          </w:p>
        </w:tc>
      </w:tr>
      <w:tr w:rsidR="00436F7E" w14:paraId="28F0106E" w14:textId="77777777" w:rsidTr="001B7CED">
        <w:trPr>
          <w:jc w:val="center"/>
        </w:trPr>
        <w:tc>
          <w:tcPr>
            <w:tcW w:w="2090" w:type="dxa"/>
            <w:tcBorders>
              <w:top w:val="single" w:sz="4" w:space="0" w:color="auto"/>
              <w:left w:val="single" w:sz="4" w:space="0" w:color="auto"/>
              <w:bottom w:val="single" w:sz="4" w:space="0" w:color="auto"/>
              <w:right w:val="single" w:sz="4" w:space="0" w:color="auto"/>
            </w:tcBorders>
            <w:hideMark/>
          </w:tcPr>
          <w:p w14:paraId="4715442F" w14:textId="77777777" w:rsidR="00436F7E" w:rsidRDefault="00436F7E" w:rsidP="001B7CED">
            <w:pPr>
              <w:pStyle w:val="TAL"/>
            </w:pPr>
            <w:r>
              <w:t>report</w:t>
            </w:r>
          </w:p>
        </w:tc>
        <w:tc>
          <w:tcPr>
            <w:tcW w:w="1559" w:type="dxa"/>
            <w:tcBorders>
              <w:top w:val="single" w:sz="4" w:space="0" w:color="auto"/>
              <w:left w:val="single" w:sz="4" w:space="0" w:color="auto"/>
              <w:bottom w:val="single" w:sz="4" w:space="0" w:color="auto"/>
              <w:right w:val="single" w:sz="4" w:space="0" w:color="auto"/>
            </w:tcBorders>
            <w:hideMark/>
          </w:tcPr>
          <w:p w14:paraId="15E591B9" w14:textId="77777777" w:rsidR="00436F7E" w:rsidRDefault="00436F7E" w:rsidP="001B7CED">
            <w:pPr>
              <w:pStyle w:val="TAL"/>
            </w:pPr>
            <w:r>
              <w:t>Report</w:t>
            </w:r>
          </w:p>
        </w:tc>
        <w:tc>
          <w:tcPr>
            <w:tcW w:w="425" w:type="dxa"/>
            <w:tcBorders>
              <w:top w:val="single" w:sz="4" w:space="0" w:color="auto"/>
              <w:left w:val="single" w:sz="4" w:space="0" w:color="auto"/>
              <w:bottom w:val="single" w:sz="4" w:space="0" w:color="auto"/>
              <w:right w:val="single" w:sz="4" w:space="0" w:color="auto"/>
            </w:tcBorders>
            <w:hideMark/>
          </w:tcPr>
          <w:p w14:paraId="23142719" w14:textId="77777777" w:rsidR="00436F7E" w:rsidRDefault="00436F7E" w:rsidP="001B7CE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72CA918" w14:textId="77777777" w:rsidR="00436F7E" w:rsidRDefault="00436F7E" w:rsidP="001B7CE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5FF4B4" w14:textId="77777777" w:rsidR="00436F7E" w:rsidRDefault="00436F7E" w:rsidP="001B7CED">
            <w:pPr>
              <w:pStyle w:val="TAL"/>
            </w:pPr>
            <w:r>
              <w:rPr>
                <w:rFonts w:cs="Arial"/>
                <w:szCs w:val="18"/>
              </w:rPr>
              <w:t xml:space="preserve">Shall be present if </w:t>
            </w:r>
            <w:proofErr w:type="spellStart"/>
            <w:r>
              <w:rPr>
                <w:rFonts w:cs="Arial"/>
                <w:szCs w:val="18"/>
              </w:rPr>
              <w:t>eventType</w:t>
            </w:r>
            <w:proofErr w:type="spellEnd"/>
            <w:r>
              <w:rPr>
                <w:rFonts w:cs="Arial"/>
                <w:szCs w:val="18"/>
              </w:rPr>
              <w:t xml:space="preserve"> is </w:t>
            </w:r>
            <w:r>
              <w:t>"CHANGE_OF_SUPI_PEI_ASSOCIATION" or "ROAMING_STATUS"</w:t>
            </w:r>
          </w:p>
          <w:p w14:paraId="673B8850" w14:textId="77777777" w:rsidR="00436F7E" w:rsidRDefault="00436F7E" w:rsidP="001B7CED">
            <w:pPr>
              <w:pStyle w:val="TAL"/>
            </w:pPr>
            <w:r>
              <w:t>"CN_TYPE_CHANGE"</w:t>
            </w:r>
          </w:p>
          <w:p w14:paraId="71E9469E" w14:textId="77777777" w:rsidR="00436F7E" w:rsidRDefault="00436F7E" w:rsidP="001B7CED">
            <w:pPr>
              <w:pStyle w:val="TAL"/>
            </w:pPr>
            <w:r>
              <w:t>"</w:t>
            </w:r>
            <w:r>
              <w:rPr>
                <w:lang w:eastAsia="zh-CN"/>
              </w:rPr>
              <w:t>UE</w:t>
            </w:r>
            <w:r>
              <w:t>_</w:t>
            </w:r>
            <w:r>
              <w:rPr>
                <w:lang w:eastAsia="zh-CN"/>
              </w:rPr>
              <w:t>CONNECTION</w:t>
            </w:r>
            <w:r>
              <w:t>_</w:t>
            </w:r>
            <w:r>
              <w:rPr>
                <w:lang w:eastAsia="zh-CN"/>
              </w:rPr>
              <w:t>MANAGEMENT</w:t>
            </w:r>
            <w:r>
              <w:t>_STAT</w:t>
            </w:r>
            <w:r>
              <w:rPr>
                <w:lang w:eastAsia="zh-CN"/>
              </w:rPr>
              <w:t>E</w:t>
            </w:r>
            <w:r>
              <w:t>"</w:t>
            </w:r>
          </w:p>
          <w:p w14:paraId="1D470846" w14:textId="77777777" w:rsidR="00436F7E" w:rsidRDefault="00436F7E" w:rsidP="001B7CED">
            <w:pPr>
              <w:pStyle w:val="TAL"/>
              <w:rPr>
                <w:rFonts w:cs="Arial"/>
                <w:szCs w:val="18"/>
              </w:rPr>
            </w:pPr>
            <w:r>
              <w:rPr>
                <w:rFonts w:cs="Arial"/>
                <w:szCs w:val="18"/>
              </w:rPr>
              <w:t>"LOSS_OF_CONNECTIVITY"</w:t>
            </w:r>
          </w:p>
          <w:p w14:paraId="4915160F" w14:textId="77777777" w:rsidR="00436F7E" w:rsidRDefault="00436F7E" w:rsidP="001B7CED">
            <w:pPr>
              <w:pStyle w:val="TAL"/>
              <w:rPr>
                <w:rFonts w:cs="Arial"/>
                <w:szCs w:val="18"/>
              </w:rPr>
            </w:pPr>
            <w:r>
              <w:rPr>
                <w:rFonts w:cs="Arial"/>
                <w:szCs w:val="18"/>
              </w:rPr>
              <w:t>"LOCATION_REPORTING"</w:t>
            </w:r>
          </w:p>
          <w:p w14:paraId="48FC12DE" w14:textId="77777777" w:rsidR="00436F7E" w:rsidRDefault="00436F7E" w:rsidP="001B7CED">
            <w:pPr>
              <w:pStyle w:val="TAL"/>
              <w:rPr>
                <w:rFonts w:cs="Arial"/>
                <w:szCs w:val="18"/>
              </w:rPr>
            </w:pPr>
            <w:r>
              <w:rPr>
                <w:rFonts w:cs="Arial"/>
                <w:szCs w:val="18"/>
              </w:rPr>
              <w:t>"PDN_CONNECTIVITY_STATUS"</w:t>
            </w:r>
          </w:p>
          <w:p w14:paraId="096CAB30" w14:textId="77777777" w:rsidR="00436F7E" w:rsidRDefault="00436F7E" w:rsidP="001B7CED">
            <w:pPr>
              <w:pStyle w:val="TAL"/>
              <w:rPr>
                <w:rFonts w:cs="Arial"/>
                <w:szCs w:val="18"/>
              </w:rPr>
            </w:pPr>
            <w:r>
              <w:rPr>
                <w:rFonts w:cs="Arial"/>
                <w:szCs w:val="18"/>
              </w:rPr>
              <w:t>"GROUP_MEMBER_LIST_CHANGE"</w:t>
            </w:r>
          </w:p>
        </w:tc>
      </w:tr>
      <w:tr w:rsidR="00436F7E" w14:paraId="7992A3A1" w14:textId="77777777" w:rsidTr="001B7CED">
        <w:trPr>
          <w:jc w:val="center"/>
        </w:trPr>
        <w:tc>
          <w:tcPr>
            <w:tcW w:w="2090" w:type="dxa"/>
            <w:tcBorders>
              <w:top w:val="single" w:sz="4" w:space="0" w:color="auto"/>
              <w:left w:val="single" w:sz="4" w:space="0" w:color="auto"/>
              <w:bottom w:val="single" w:sz="4" w:space="0" w:color="auto"/>
              <w:right w:val="single" w:sz="4" w:space="0" w:color="auto"/>
            </w:tcBorders>
            <w:hideMark/>
          </w:tcPr>
          <w:p w14:paraId="1CB30416" w14:textId="77777777" w:rsidR="00436F7E" w:rsidRDefault="00436F7E" w:rsidP="001B7CED">
            <w:pPr>
              <w:pStyle w:val="TAL"/>
            </w:pPr>
            <w:proofErr w:type="spellStart"/>
            <w:r>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B07558" w14:textId="77777777" w:rsidR="00436F7E" w:rsidRDefault="00436F7E" w:rsidP="001B7CED">
            <w:pPr>
              <w:pStyle w:val="TAL"/>
            </w:pPr>
            <w:proofErr w:type="spellStart"/>
            <w:r>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927107" w14:textId="77777777" w:rsidR="00436F7E" w:rsidRDefault="00436F7E" w:rsidP="001B7CE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307255C" w14:textId="77777777" w:rsidR="00436F7E" w:rsidRDefault="00436F7E" w:rsidP="001B7CE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4311229" w14:textId="77777777" w:rsidR="00436F7E" w:rsidRDefault="00436F7E" w:rsidP="001B7CED">
            <w:pPr>
              <w:pStyle w:val="TAL"/>
              <w:rPr>
                <w:rFonts w:cs="Arial"/>
                <w:szCs w:val="18"/>
              </w:rPr>
            </w:pPr>
            <w:r>
              <w:rPr>
                <w:rFonts w:cs="Arial"/>
                <w:szCs w:val="18"/>
              </w:rPr>
              <w:t xml:space="preserve">Should be present if </w:t>
            </w:r>
            <w:proofErr w:type="spellStart"/>
            <w:r>
              <w:rPr>
                <w:rFonts w:cs="Arial"/>
                <w:szCs w:val="18"/>
              </w:rPr>
              <w:t>eventType</w:t>
            </w:r>
            <w:proofErr w:type="spellEnd"/>
            <w:r>
              <w:rPr>
                <w:rFonts w:cs="Arial"/>
                <w:szCs w:val="18"/>
              </w:rPr>
              <w:t xml:space="preserve"> is "UE_REACHABILITY_FOR_SMS" and </w:t>
            </w:r>
            <w:proofErr w:type="spellStart"/>
            <w:r>
              <w:rPr>
                <w:rFonts w:cs="Arial"/>
                <w:szCs w:val="18"/>
              </w:rPr>
              <w:t>reachabilityForSmsCfg</w:t>
            </w:r>
            <w:proofErr w:type="spellEnd"/>
            <w:r>
              <w:rPr>
                <w:rFonts w:cs="Arial"/>
                <w:szCs w:val="18"/>
              </w:rPr>
              <w:t xml:space="preserve"> was absent from the </w:t>
            </w:r>
            <w:proofErr w:type="spellStart"/>
            <w:r>
              <w:rPr>
                <w:rFonts w:cs="Arial"/>
                <w:szCs w:val="18"/>
              </w:rPr>
              <w:t>MonitoringConfiguration</w:t>
            </w:r>
            <w:proofErr w:type="spellEnd"/>
            <w:r>
              <w:rPr>
                <w:rFonts w:cs="Arial"/>
                <w:szCs w:val="18"/>
              </w:rPr>
              <w:t xml:space="preserve"> or indicated REACHABILITY_FOR_SMS_OVER_NAS</w:t>
            </w:r>
          </w:p>
        </w:tc>
      </w:tr>
      <w:tr w:rsidR="00436F7E" w14:paraId="14A1716D" w14:textId="77777777" w:rsidTr="001B7CED">
        <w:trPr>
          <w:jc w:val="center"/>
        </w:trPr>
        <w:tc>
          <w:tcPr>
            <w:tcW w:w="2090" w:type="dxa"/>
            <w:tcBorders>
              <w:top w:val="single" w:sz="4" w:space="0" w:color="auto"/>
              <w:left w:val="single" w:sz="4" w:space="0" w:color="auto"/>
              <w:bottom w:val="single" w:sz="4" w:space="0" w:color="auto"/>
              <w:right w:val="single" w:sz="4" w:space="0" w:color="auto"/>
            </w:tcBorders>
            <w:hideMark/>
          </w:tcPr>
          <w:p w14:paraId="099C578B" w14:textId="77777777" w:rsidR="00436F7E" w:rsidRDefault="00436F7E" w:rsidP="001B7CED">
            <w:pPr>
              <w:pStyle w:val="TAL"/>
            </w:pPr>
            <w:proofErr w:type="spellStart"/>
            <w:r>
              <w:t>reachabilityReport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D7334E" w14:textId="77777777" w:rsidR="00436F7E" w:rsidRDefault="00436F7E" w:rsidP="001B7CED">
            <w:pPr>
              <w:pStyle w:val="TAL"/>
            </w:pPr>
            <w:proofErr w:type="spellStart"/>
            <w:r>
              <w:t>ReachabilityReport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D81FEF" w14:textId="77777777" w:rsidR="00436F7E" w:rsidRDefault="00436F7E" w:rsidP="001B7CE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4E038B" w14:textId="77777777" w:rsidR="00436F7E" w:rsidRDefault="00436F7E" w:rsidP="001B7CE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CEABEAB" w14:textId="77777777" w:rsidR="00436F7E" w:rsidRDefault="00436F7E" w:rsidP="001B7CED">
            <w:pPr>
              <w:pStyle w:val="TAL"/>
              <w:rPr>
                <w:rFonts w:cs="Arial"/>
                <w:szCs w:val="18"/>
              </w:rPr>
            </w:pPr>
            <w:r>
              <w:rPr>
                <w:rFonts w:cs="Arial"/>
                <w:szCs w:val="18"/>
              </w:rPr>
              <w:t xml:space="preserve">Should be present if </w:t>
            </w:r>
            <w:proofErr w:type="spellStart"/>
            <w:r>
              <w:rPr>
                <w:rFonts w:cs="Arial"/>
                <w:szCs w:val="18"/>
              </w:rPr>
              <w:t>eventType</w:t>
            </w:r>
            <w:proofErr w:type="spellEnd"/>
            <w:r>
              <w:rPr>
                <w:rFonts w:cs="Arial"/>
                <w:szCs w:val="18"/>
              </w:rPr>
              <w:t xml:space="preserve"> is "UE_REACHABILITY_FOR_DATA" with </w:t>
            </w:r>
            <w:r>
              <w:t xml:space="preserve">configuration "INDIRECT_REPORT" </w:t>
            </w:r>
            <w:r>
              <w:rPr>
                <w:rFonts w:cs="Arial"/>
                <w:szCs w:val="18"/>
              </w:rPr>
              <w:t xml:space="preserve">or </w:t>
            </w:r>
            <w:r>
              <w:t>"UE_REACHABILITY_FOR_SMS" with configuration "REACHABILITY_FOR_SMS_OVER_IP"</w:t>
            </w:r>
          </w:p>
        </w:tc>
      </w:tr>
      <w:tr w:rsidR="00436F7E" w14:paraId="01319D3D" w14:textId="77777777" w:rsidTr="001B7CED">
        <w:trPr>
          <w:jc w:val="center"/>
        </w:trPr>
        <w:tc>
          <w:tcPr>
            <w:tcW w:w="2090" w:type="dxa"/>
            <w:tcBorders>
              <w:top w:val="single" w:sz="4" w:space="0" w:color="auto"/>
              <w:left w:val="single" w:sz="4" w:space="0" w:color="auto"/>
              <w:bottom w:val="single" w:sz="4" w:space="0" w:color="auto"/>
              <w:right w:val="single" w:sz="4" w:space="0" w:color="auto"/>
            </w:tcBorders>
            <w:hideMark/>
          </w:tcPr>
          <w:p w14:paraId="10892B22" w14:textId="77777777" w:rsidR="00436F7E" w:rsidRDefault="00436F7E" w:rsidP="001B7CED">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48643B" w14:textId="77777777" w:rsidR="00436F7E" w:rsidRDefault="00436F7E" w:rsidP="001B7CE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3A2411" w14:textId="77777777" w:rsidR="00436F7E" w:rsidRDefault="00436F7E" w:rsidP="001B7CE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6868B18" w14:textId="77777777" w:rsidR="00436F7E" w:rsidRDefault="00436F7E" w:rsidP="001B7CE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2931FA4" w14:textId="77777777" w:rsidR="00436F7E" w:rsidRDefault="00436F7E" w:rsidP="001B7CED">
            <w:pPr>
              <w:pStyle w:val="TAL"/>
              <w:rPr>
                <w:rFonts w:cs="Arial"/>
                <w:szCs w:val="18"/>
              </w:rPr>
            </w:pPr>
            <w:r>
              <w:rPr>
                <w:rFonts w:cs="Arial"/>
                <w:szCs w:val="18"/>
              </w:rPr>
              <w:t xml:space="preserve">shall be present if the report is associated to exposure subscriptions </w:t>
            </w:r>
            <w:r>
              <w:t>for a group of UEs or any UE</w:t>
            </w:r>
            <w:r>
              <w:rPr>
                <w:rFonts w:cs="Arial"/>
                <w:szCs w:val="18"/>
              </w:rPr>
              <w:t>.</w:t>
            </w:r>
          </w:p>
        </w:tc>
      </w:tr>
      <w:tr w:rsidR="00436F7E" w14:paraId="7876FA2D" w14:textId="77777777" w:rsidTr="001B7CED">
        <w:trPr>
          <w:jc w:val="center"/>
        </w:trPr>
        <w:tc>
          <w:tcPr>
            <w:tcW w:w="2090" w:type="dxa"/>
            <w:tcBorders>
              <w:top w:val="single" w:sz="4" w:space="0" w:color="auto"/>
              <w:left w:val="single" w:sz="4" w:space="0" w:color="auto"/>
              <w:bottom w:val="single" w:sz="4" w:space="0" w:color="auto"/>
              <w:right w:val="single" w:sz="4" w:space="0" w:color="auto"/>
            </w:tcBorders>
            <w:hideMark/>
          </w:tcPr>
          <w:p w14:paraId="6769EBA6" w14:textId="77777777" w:rsidR="00436F7E" w:rsidRDefault="00436F7E" w:rsidP="001B7CED">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22BE0" w14:textId="77777777" w:rsidR="00436F7E" w:rsidRDefault="00436F7E" w:rsidP="001B7CE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DA1D3F" w14:textId="77777777" w:rsidR="00436F7E" w:rsidRDefault="00436F7E" w:rsidP="001B7CE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0D0CE" w14:textId="77777777" w:rsidR="00436F7E" w:rsidRDefault="00436F7E" w:rsidP="001B7CE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B773D4A" w14:textId="77777777" w:rsidR="00436F7E" w:rsidRDefault="00436F7E" w:rsidP="001B7CED">
            <w:pPr>
              <w:pStyle w:val="TAL"/>
              <w:rPr>
                <w:rFonts w:cs="Arial"/>
                <w:szCs w:val="18"/>
              </w:rPr>
            </w:pPr>
            <w:r>
              <w:rPr>
                <w:rFonts w:cs="Arial"/>
                <w:szCs w:val="18"/>
              </w:rPr>
              <w:t>Point in time at which the event occurred</w:t>
            </w:r>
          </w:p>
        </w:tc>
      </w:tr>
      <w:tr w:rsidR="00436F7E" w14:paraId="1AF8B1A8" w14:textId="77777777" w:rsidTr="001B7CED">
        <w:trPr>
          <w:jc w:val="center"/>
          <w:ins w:id="16" w:author="Huawei" w:date="2024-07-31T11:32:00Z"/>
        </w:trPr>
        <w:tc>
          <w:tcPr>
            <w:tcW w:w="2090" w:type="dxa"/>
            <w:tcBorders>
              <w:top w:val="single" w:sz="4" w:space="0" w:color="auto"/>
              <w:left w:val="single" w:sz="4" w:space="0" w:color="auto"/>
              <w:bottom w:val="single" w:sz="4" w:space="0" w:color="auto"/>
              <w:right w:val="single" w:sz="4" w:space="0" w:color="auto"/>
            </w:tcBorders>
          </w:tcPr>
          <w:p w14:paraId="07687654" w14:textId="77777777" w:rsidR="00436F7E" w:rsidRDefault="00436F7E" w:rsidP="001B7CED">
            <w:pPr>
              <w:pStyle w:val="TAL"/>
              <w:rPr>
                <w:ins w:id="17" w:author="Huawei" w:date="2024-07-31T11:32:00Z"/>
              </w:rPr>
            </w:pPr>
            <w:proofErr w:type="spellStart"/>
            <w:ins w:id="18" w:author="Huawei" w:date="2024-07-31T11:32:00Z">
              <w:r>
                <w:t>pei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90303C" w14:textId="77777777" w:rsidR="00436F7E" w:rsidRDefault="00436F7E" w:rsidP="001B7CED">
            <w:pPr>
              <w:pStyle w:val="TAL"/>
              <w:rPr>
                <w:ins w:id="19" w:author="Huawei" w:date="2024-07-31T11:32:00Z"/>
              </w:rPr>
            </w:pPr>
            <w:ins w:id="20" w:author="Huawei" w:date="2024-07-31T11:32:00Z">
              <w:r>
                <w:t>Pei</w:t>
              </w:r>
            </w:ins>
          </w:p>
        </w:tc>
        <w:tc>
          <w:tcPr>
            <w:tcW w:w="425" w:type="dxa"/>
            <w:tcBorders>
              <w:top w:val="single" w:sz="4" w:space="0" w:color="auto"/>
              <w:left w:val="single" w:sz="4" w:space="0" w:color="auto"/>
              <w:bottom w:val="single" w:sz="4" w:space="0" w:color="auto"/>
              <w:right w:val="single" w:sz="4" w:space="0" w:color="auto"/>
            </w:tcBorders>
          </w:tcPr>
          <w:p w14:paraId="2F973EB9" w14:textId="77777777" w:rsidR="00436F7E" w:rsidRDefault="00436F7E" w:rsidP="001B7CED">
            <w:pPr>
              <w:pStyle w:val="TAC"/>
              <w:rPr>
                <w:ins w:id="21" w:author="Huawei" w:date="2024-07-31T11:32:00Z"/>
              </w:rPr>
            </w:pPr>
            <w:ins w:id="22" w:author="Huawei" w:date="2024-07-31T11:32:00Z">
              <w:r>
                <w:t>O</w:t>
              </w:r>
            </w:ins>
          </w:p>
        </w:tc>
        <w:tc>
          <w:tcPr>
            <w:tcW w:w="1134" w:type="dxa"/>
            <w:tcBorders>
              <w:top w:val="single" w:sz="4" w:space="0" w:color="auto"/>
              <w:left w:val="single" w:sz="4" w:space="0" w:color="auto"/>
              <w:bottom w:val="single" w:sz="4" w:space="0" w:color="auto"/>
              <w:right w:val="single" w:sz="4" w:space="0" w:color="auto"/>
            </w:tcBorders>
          </w:tcPr>
          <w:p w14:paraId="584DF946" w14:textId="77777777" w:rsidR="00436F7E" w:rsidRDefault="00436F7E" w:rsidP="001B7CED">
            <w:pPr>
              <w:pStyle w:val="TAL"/>
              <w:rPr>
                <w:ins w:id="23" w:author="Huawei" w:date="2024-07-31T11:32:00Z"/>
              </w:rPr>
            </w:pPr>
            <w:ins w:id="24" w:author="Huawei" w:date="2024-07-31T11:32:00Z">
              <w:r>
                <w:t>0..1</w:t>
              </w:r>
            </w:ins>
          </w:p>
        </w:tc>
        <w:tc>
          <w:tcPr>
            <w:tcW w:w="4359" w:type="dxa"/>
            <w:tcBorders>
              <w:top w:val="single" w:sz="4" w:space="0" w:color="auto"/>
              <w:left w:val="single" w:sz="4" w:space="0" w:color="auto"/>
              <w:bottom w:val="single" w:sz="4" w:space="0" w:color="auto"/>
              <w:right w:val="single" w:sz="4" w:space="0" w:color="auto"/>
            </w:tcBorders>
          </w:tcPr>
          <w:p w14:paraId="4260E9DE" w14:textId="1D57A40C" w:rsidR="00436F7E" w:rsidRDefault="00436F7E" w:rsidP="001B7CED">
            <w:pPr>
              <w:pStyle w:val="TAL"/>
              <w:rPr>
                <w:ins w:id="25" w:author="Huawei" w:date="2024-07-31T11:32:00Z"/>
                <w:rFonts w:cs="Arial"/>
                <w:szCs w:val="18"/>
              </w:rPr>
            </w:pPr>
            <w:ins w:id="26" w:author="Huawei" w:date="2024-07-31T11:32:00Z">
              <w:r>
                <w:rPr>
                  <w:rFonts w:cs="Arial"/>
                  <w:szCs w:val="18"/>
                </w:rPr>
                <w:t>Permanent Equipment Identifier.</w:t>
              </w:r>
            </w:ins>
            <w:ins w:id="27" w:author="Frank Yong Yang, 2024-08 meeting PA4" w:date="2024-08-21T21:52:00Z">
              <w:r w:rsidR="006E5EA9">
                <w:rPr>
                  <w:rFonts w:cs="Arial"/>
                  <w:szCs w:val="18"/>
                </w:rPr>
                <w:t xml:space="preserve"> </w:t>
              </w:r>
            </w:ins>
            <w:ins w:id="28" w:author="Frank Yong Yang, 2024-08 meeting PA4" w:date="2024-08-21T21:46:00Z">
              <w:r>
                <w:rPr>
                  <w:rFonts w:cs="Arial"/>
                  <w:szCs w:val="18"/>
                </w:rPr>
                <w:t>(NOTE </w:t>
              </w:r>
              <w:r w:rsidRPr="00436F7E">
                <w:rPr>
                  <w:rFonts w:cs="Arial"/>
                  <w:szCs w:val="18"/>
                  <w:highlight w:val="cyan"/>
                </w:rPr>
                <w:t>X</w:t>
              </w:r>
              <w:r>
                <w:rPr>
                  <w:rFonts w:cs="Arial"/>
                  <w:szCs w:val="18"/>
                </w:rPr>
                <w:t>)</w:t>
              </w:r>
            </w:ins>
          </w:p>
        </w:tc>
      </w:tr>
      <w:tr w:rsidR="00436F7E" w14:paraId="20D724C9" w14:textId="77777777" w:rsidTr="001B7C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C442DC" w14:textId="19180C33" w:rsidR="00436F7E" w:rsidRDefault="00436F7E" w:rsidP="001B7CED">
            <w:pPr>
              <w:pStyle w:val="TAN"/>
              <w:rPr>
                <w:ins w:id="29" w:author="Frank Yong Yang, 2024-08 meeting PA4" w:date="2024-08-21T21:46:00Z"/>
              </w:rPr>
            </w:pPr>
            <w:r>
              <w:t>NOTE</w:t>
            </w:r>
            <w:ins w:id="30" w:author="Frank Yong Yang, 2024-08 meeting PA4" w:date="2024-08-21T21:46:00Z">
              <w:r>
                <w:t> </w:t>
              </w:r>
              <w:r w:rsidRPr="00436F7E">
                <w:rPr>
                  <w:highlight w:val="cyan"/>
                </w:rPr>
                <w:t>Y</w:t>
              </w:r>
            </w:ins>
            <w:r>
              <w:t>:</w:t>
            </w:r>
            <w:r>
              <w:tab/>
              <w:t>"</w:t>
            </w:r>
            <w:r>
              <w:rPr>
                <w:lang w:eastAsia="zh-CN"/>
              </w:rPr>
              <w:t>UE</w:t>
            </w:r>
            <w:r>
              <w:t>_</w:t>
            </w:r>
            <w:r>
              <w:rPr>
                <w:lang w:eastAsia="zh-CN"/>
              </w:rPr>
              <w:t>CONNECTION</w:t>
            </w:r>
            <w:r>
              <w:t>_</w:t>
            </w:r>
            <w:r>
              <w:rPr>
                <w:lang w:eastAsia="zh-CN"/>
              </w:rPr>
              <w:t>MANAGEMENT</w:t>
            </w:r>
            <w:r>
              <w:t>_STAT</w:t>
            </w:r>
            <w:r>
              <w:rPr>
                <w:lang w:eastAsia="zh-CN"/>
              </w:rPr>
              <w:t>E</w:t>
            </w:r>
            <w:r>
              <w:t xml:space="preserve">", "LOSS_OF_CONNECTIVITY", "LOCATION_REPORTING" and </w:t>
            </w:r>
            <w:r>
              <w:rPr>
                <w:lang w:eastAsia="zh-CN"/>
              </w:rPr>
              <w:t>"PDN_CONNECTIVITY_STATUS" event types shall only be included in an immediate report, when NF consumer has indicated support of "</w:t>
            </w:r>
            <w:r>
              <w:t>IERSR" feature (see clause 6.4.8) and the immediate report has been received from HSS or AMF in subscription creation response.</w:t>
            </w:r>
          </w:p>
          <w:p w14:paraId="6732A262" w14:textId="05D726B2" w:rsidR="00436F7E" w:rsidRDefault="00436F7E" w:rsidP="001B7CED">
            <w:pPr>
              <w:pStyle w:val="TAN"/>
            </w:pPr>
            <w:ins w:id="31" w:author="Frank Yong Yang, 2024-08 meeting PA4" w:date="2024-08-21T21:46:00Z">
              <w:r>
                <w:t>NOTE </w:t>
              </w:r>
              <w:r w:rsidRPr="00436F7E">
                <w:rPr>
                  <w:highlight w:val="cyan"/>
                </w:rPr>
                <w:t>X</w:t>
              </w:r>
              <w:r>
                <w:t>:</w:t>
              </w:r>
              <w:r>
                <w:tab/>
              </w:r>
            </w:ins>
            <w:ins w:id="32" w:author="Frank Yong Yang, 2024-08 meeting PA4" w:date="2024-08-21T21:47:00Z">
              <w:r w:rsidR="001B595C">
                <w:t xml:space="preserve">The PEI and the GPSI may be included as part of Roaming Status Report to enable the </w:t>
              </w:r>
              <w:r w:rsidR="001B595C" w:rsidRPr="004E28D0">
                <w:rPr>
                  <w:rFonts w:eastAsia="SimSun"/>
                </w:rPr>
                <w:t>AF to implement certain capabilities, for e.g., send</w:t>
              </w:r>
              <w:r w:rsidR="001B595C">
                <w:rPr>
                  <w:rFonts w:eastAsia="SimSun"/>
                </w:rPr>
                <w:t>ing</w:t>
              </w:r>
              <w:r w:rsidR="001B595C" w:rsidRPr="004E28D0">
                <w:rPr>
                  <w:rFonts w:eastAsia="SimSun"/>
                </w:rPr>
                <w:t xml:space="preserve"> welcome SMS to </w:t>
              </w:r>
              <w:r w:rsidR="001B595C">
                <w:rPr>
                  <w:rFonts w:eastAsia="SimSun"/>
                </w:rPr>
                <w:t xml:space="preserve">the </w:t>
              </w:r>
              <w:r w:rsidR="001B595C" w:rsidRPr="004E28D0">
                <w:rPr>
                  <w:rFonts w:eastAsia="SimSun"/>
                </w:rPr>
                <w:t>subscriber</w:t>
              </w:r>
              <w:r w:rsidR="001B595C">
                <w:rPr>
                  <w:rFonts w:eastAsia="SimSun"/>
                </w:rPr>
                <w:t xml:space="preserve"> as specified in clause</w:t>
              </w:r>
              <w:r w:rsidR="009613EF">
                <w:rPr>
                  <w:rFonts w:eastAsia="SimSun"/>
                </w:rPr>
                <w:t> </w:t>
              </w:r>
              <w:r w:rsidR="001B595C">
                <w:rPr>
                  <w:rFonts w:eastAsia="SimSun"/>
                </w:rPr>
                <w:t>4.15.3.1 of 3GPP TS 23.502 [3]</w:t>
              </w:r>
              <w:r w:rsidR="001B595C" w:rsidRPr="004E28D0">
                <w:rPr>
                  <w:rFonts w:eastAsia="SimSun"/>
                </w:rPr>
                <w:t>.</w:t>
              </w:r>
            </w:ins>
          </w:p>
          <w:p w14:paraId="7145E10A" w14:textId="77777777" w:rsidR="00436F7E" w:rsidRDefault="00436F7E" w:rsidP="001B7CED">
            <w:pPr>
              <w:pStyle w:val="TAL"/>
              <w:rPr>
                <w:rFonts w:cs="Arial"/>
                <w:szCs w:val="18"/>
              </w:rPr>
            </w:pPr>
          </w:p>
        </w:tc>
      </w:tr>
      <w:bookmarkEnd w:id="1"/>
      <w:bookmarkEnd w:id="2"/>
      <w:bookmarkEnd w:id="3"/>
      <w:bookmarkEnd w:id="4"/>
      <w:bookmarkEnd w:id="5"/>
      <w:bookmarkEnd w:id="6"/>
      <w:bookmarkEnd w:id="7"/>
    </w:tbl>
    <w:p w14:paraId="538F4C09" w14:textId="0A56A853" w:rsidR="00543032" w:rsidRPr="007461E8" w:rsidRDefault="00543032" w:rsidP="00543032">
      <w:pPr>
        <w:pStyle w:val="NO"/>
        <w:rPr>
          <w:lang w:val="en-SE"/>
        </w:rPr>
      </w:pPr>
    </w:p>
    <w:p w14:paraId="5B5E2242" w14:textId="6B2F45BE" w:rsidR="005F126D" w:rsidRPr="002C393C" w:rsidRDefault="005F126D" w:rsidP="005F12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2156D41" w14:textId="77777777" w:rsidR="005F126D" w:rsidRDefault="005F126D" w:rsidP="005F126D">
      <w:pPr>
        <w:pStyle w:val="Heading1"/>
        <w:rPr>
          <w:lang w:eastAsia="en-GB"/>
        </w:rPr>
      </w:pPr>
      <w:bookmarkStart w:id="33" w:name="_Toc11338881"/>
      <w:bookmarkStart w:id="34" w:name="_Toc27585642"/>
      <w:bookmarkStart w:id="35" w:name="_Toc36457665"/>
      <w:bookmarkStart w:id="36" w:name="_Toc45028584"/>
      <w:bookmarkStart w:id="37" w:name="_Toc45029419"/>
      <w:bookmarkStart w:id="38" w:name="_Toc67682193"/>
      <w:bookmarkStart w:id="39" w:name="_Toc161828474"/>
      <w:r>
        <w:t>A.5</w:t>
      </w:r>
      <w:r>
        <w:tab/>
      </w:r>
      <w:proofErr w:type="spellStart"/>
      <w:r>
        <w:t>Nudm_EE</w:t>
      </w:r>
      <w:proofErr w:type="spellEnd"/>
      <w:r>
        <w:t xml:space="preserve"> API</w:t>
      </w:r>
      <w:bookmarkEnd w:id="33"/>
      <w:bookmarkEnd w:id="34"/>
      <w:bookmarkEnd w:id="35"/>
      <w:bookmarkEnd w:id="36"/>
      <w:bookmarkEnd w:id="37"/>
      <w:bookmarkEnd w:id="38"/>
      <w:bookmarkEnd w:id="39"/>
    </w:p>
    <w:p w14:paraId="1B0D4AFB" w14:textId="77777777" w:rsidR="005F126D" w:rsidRDefault="005F126D" w:rsidP="005F126D">
      <w:pPr>
        <w:pStyle w:val="PL"/>
        <w:rPr>
          <w:lang w:val="en-US"/>
        </w:rPr>
      </w:pPr>
      <w:r>
        <w:rPr>
          <w:lang w:val="en-US"/>
        </w:rPr>
        <w:t>openapi: 3.0.0</w:t>
      </w:r>
    </w:p>
    <w:p w14:paraId="68023607" w14:textId="77777777" w:rsidR="005F126D" w:rsidRDefault="005F126D" w:rsidP="005F126D">
      <w:pPr>
        <w:pStyle w:val="PL"/>
        <w:rPr>
          <w:lang w:val="en-US"/>
        </w:rPr>
      </w:pPr>
    </w:p>
    <w:p w14:paraId="37DFA93F" w14:textId="77777777" w:rsidR="005F126D" w:rsidRDefault="005F126D" w:rsidP="005F126D">
      <w:pPr>
        <w:pStyle w:val="PL"/>
        <w:rPr>
          <w:lang w:val="en-US"/>
        </w:rPr>
      </w:pPr>
      <w:r>
        <w:rPr>
          <w:lang w:val="en-US"/>
        </w:rPr>
        <w:t>info:</w:t>
      </w:r>
    </w:p>
    <w:p w14:paraId="1A6CB5A6" w14:textId="77777777" w:rsidR="005F126D" w:rsidRDefault="005F126D" w:rsidP="005F126D">
      <w:pPr>
        <w:pStyle w:val="PL"/>
        <w:rPr>
          <w:lang w:val="en-US"/>
        </w:rPr>
      </w:pPr>
      <w:r>
        <w:rPr>
          <w:lang w:val="en-US"/>
        </w:rPr>
        <w:t xml:space="preserve">  version: '1.3.0'</w:t>
      </w:r>
    </w:p>
    <w:p w14:paraId="57815A06" w14:textId="77777777" w:rsidR="005F126D" w:rsidRDefault="005F126D" w:rsidP="005F126D">
      <w:pPr>
        <w:pStyle w:val="PL"/>
        <w:rPr>
          <w:lang w:val="en-US"/>
        </w:rPr>
      </w:pPr>
      <w:r>
        <w:rPr>
          <w:lang w:val="en-US"/>
        </w:rPr>
        <w:t xml:space="preserve">  title: 'Nudm_EE'</w:t>
      </w:r>
    </w:p>
    <w:p w14:paraId="18678547" w14:textId="77777777" w:rsidR="005F126D" w:rsidRDefault="005F126D" w:rsidP="005F126D">
      <w:pPr>
        <w:pStyle w:val="PL"/>
      </w:pPr>
      <w:r>
        <w:rPr>
          <w:lang w:val="en-US"/>
        </w:rPr>
        <w:t xml:space="preserve">  description: </w:t>
      </w:r>
      <w:r>
        <w:t>|</w:t>
      </w:r>
    </w:p>
    <w:p w14:paraId="5670BA40" w14:textId="77777777" w:rsidR="005F126D" w:rsidRDefault="005F126D" w:rsidP="005F126D">
      <w:pPr>
        <w:pStyle w:val="PL"/>
      </w:pPr>
      <w:r>
        <w:t xml:space="preserve">    </w:t>
      </w:r>
      <w:r>
        <w:rPr>
          <w:lang w:val="en-US"/>
        </w:rPr>
        <w:t>Nudm Event Exposure Service</w:t>
      </w:r>
      <w:r>
        <w:t xml:space="preserve">.  </w:t>
      </w:r>
    </w:p>
    <w:p w14:paraId="3DA611B3" w14:textId="77777777" w:rsidR="005F126D" w:rsidRDefault="005F126D" w:rsidP="005F126D">
      <w:pPr>
        <w:pStyle w:val="PL"/>
      </w:pPr>
      <w:r>
        <w:t xml:space="preserve">    © 2024, 3GPP Organizational Partners (ARIB, ATIS, CCSA, ETSI, TSDSI, TTA, TTC).  </w:t>
      </w:r>
    </w:p>
    <w:p w14:paraId="2701E1D0" w14:textId="77777777" w:rsidR="005F126D" w:rsidRDefault="005F126D" w:rsidP="005F126D">
      <w:pPr>
        <w:pStyle w:val="PL"/>
        <w:rPr>
          <w:lang w:val="en-US"/>
        </w:rPr>
      </w:pPr>
      <w:r>
        <w:t xml:space="preserve">    All rights reserved.</w:t>
      </w:r>
    </w:p>
    <w:p w14:paraId="0E409D9D" w14:textId="77777777" w:rsidR="005F126D" w:rsidRDefault="005F126D" w:rsidP="005F126D">
      <w:pPr>
        <w:pStyle w:val="PL"/>
        <w:rPr>
          <w:lang w:val="en-US"/>
        </w:rPr>
      </w:pPr>
    </w:p>
    <w:p w14:paraId="5FEB5A96" w14:textId="77777777" w:rsidR="005F126D" w:rsidRDefault="005F126D" w:rsidP="005F126D">
      <w:pPr>
        <w:pStyle w:val="PL"/>
        <w:rPr>
          <w:lang w:val="en-US"/>
        </w:rPr>
      </w:pPr>
      <w:r>
        <w:rPr>
          <w:lang w:val="en-US"/>
        </w:rPr>
        <w:t>externalDocs:</w:t>
      </w:r>
    </w:p>
    <w:p w14:paraId="62FF226D" w14:textId="77777777" w:rsidR="005F126D" w:rsidRDefault="005F126D" w:rsidP="005F126D">
      <w:pPr>
        <w:pStyle w:val="PL"/>
        <w:rPr>
          <w:lang w:val="en-US"/>
        </w:rPr>
      </w:pPr>
      <w:r>
        <w:rPr>
          <w:lang w:val="en-US"/>
        </w:rPr>
        <w:t xml:space="preserve">  description: 3GPP TS 29.503 Unified Data Management Services, version 18.6.0</w:t>
      </w:r>
    </w:p>
    <w:p w14:paraId="70D8AC0D" w14:textId="77777777" w:rsidR="005F126D" w:rsidRPr="005F126D" w:rsidRDefault="005F126D" w:rsidP="005F126D">
      <w:pPr>
        <w:pStyle w:val="PL"/>
        <w:rPr>
          <w:lang w:val="sv-SE"/>
        </w:rPr>
      </w:pPr>
      <w:r>
        <w:rPr>
          <w:lang w:val="en-US"/>
        </w:rPr>
        <w:t xml:space="preserve">  </w:t>
      </w:r>
      <w:r w:rsidRPr="005F126D">
        <w:rPr>
          <w:lang w:val="sv-SE"/>
        </w:rPr>
        <w:t>url: 'https://www.3gpp.org/ftp/Specs/archive/29_series/29.503/'</w:t>
      </w:r>
    </w:p>
    <w:p w14:paraId="434D639C" w14:textId="77777777" w:rsidR="005F126D" w:rsidRPr="005F126D" w:rsidRDefault="005F126D" w:rsidP="005F126D">
      <w:pPr>
        <w:pStyle w:val="PL"/>
        <w:rPr>
          <w:lang w:val="sv-SE"/>
        </w:rPr>
      </w:pPr>
    </w:p>
    <w:p w14:paraId="0AF33F4D" w14:textId="77777777" w:rsidR="005F126D" w:rsidRDefault="005F126D" w:rsidP="005F126D">
      <w:pPr>
        <w:pStyle w:val="PL"/>
        <w:rPr>
          <w:lang w:val="en-US"/>
        </w:rPr>
      </w:pPr>
      <w:r>
        <w:rPr>
          <w:lang w:val="en-US"/>
        </w:rPr>
        <w:t>servers:</w:t>
      </w:r>
    </w:p>
    <w:p w14:paraId="30D02878" w14:textId="77777777" w:rsidR="005F126D" w:rsidRDefault="005F126D" w:rsidP="005F126D">
      <w:pPr>
        <w:pStyle w:val="PL"/>
        <w:rPr>
          <w:lang w:val="en-US"/>
        </w:rPr>
      </w:pPr>
      <w:r>
        <w:rPr>
          <w:lang w:val="en-US"/>
        </w:rPr>
        <w:t xml:space="preserve">  - url: '{apiRoot}/nudm-ee/v1'</w:t>
      </w:r>
    </w:p>
    <w:p w14:paraId="3CAD3F9D" w14:textId="77777777" w:rsidR="005F126D" w:rsidRDefault="005F126D" w:rsidP="005F126D">
      <w:pPr>
        <w:pStyle w:val="PL"/>
        <w:rPr>
          <w:lang w:val="en-US"/>
        </w:rPr>
      </w:pPr>
      <w:r>
        <w:rPr>
          <w:lang w:val="en-US"/>
        </w:rPr>
        <w:t xml:space="preserve">    variables:</w:t>
      </w:r>
    </w:p>
    <w:p w14:paraId="5D6E3077" w14:textId="77777777" w:rsidR="005F126D" w:rsidRDefault="005F126D" w:rsidP="005F126D">
      <w:pPr>
        <w:pStyle w:val="PL"/>
        <w:rPr>
          <w:lang w:val="en-US"/>
        </w:rPr>
      </w:pPr>
      <w:r>
        <w:rPr>
          <w:lang w:val="en-US"/>
        </w:rPr>
        <w:t xml:space="preserve">      apiRoot:</w:t>
      </w:r>
    </w:p>
    <w:p w14:paraId="67463B8A" w14:textId="77777777" w:rsidR="005F126D" w:rsidRDefault="005F126D" w:rsidP="005F126D">
      <w:pPr>
        <w:pStyle w:val="PL"/>
        <w:rPr>
          <w:lang w:val="en-US"/>
        </w:rPr>
      </w:pPr>
      <w:r>
        <w:rPr>
          <w:lang w:val="en-US"/>
        </w:rPr>
        <w:t xml:space="preserve">        default: https://example.com</w:t>
      </w:r>
    </w:p>
    <w:p w14:paraId="0C671612" w14:textId="77777777" w:rsidR="005F126D" w:rsidRDefault="005F126D" w:rsidP="005F126D">
      <w:pPr>
        <w:pStyle w:val="PL"/>
        <w:rPr>
          <w:lang w:val="en-US"/>
        </w:rPr>
      </w:pPr>
      <w:r>
        <w:rPr>
          <w:lang w:val="en-US"/>
        </w:rPr>
        <w:t xml:space="preserve">        description: apiRoot as defined in clause 4.4 of 3GPP TS 29.501.</w:t>
      </w:r>
    </w:p>
    <w:p w14:paraId="401D9680" w14:textId="77777777" w:rsidR="00124955" w:rsidRPr="005F126D" w:rsidRDefault="00124955" w:rsidP="00D820D7">
      <w:pPr>
        <w:pStyle w:val="B1"/>
        <w:rPr>
          <w:lang w:val="en-US" w:eastAsia="zh-CN"/>
        </w:rPr>
      </w:pPr>
    </w:p>
    <w:p w14:paraId="22A8BFE5" w14:textId="370E714E" w:rsidR="00D820D7" w:rsidRPr="005F126D" w:rsidRDefault="00124955" w:rsidP="00D820D7">
      <w:pPr>
        <w:pStyle w:val="B1"/>
        <w:rPr>
          <w:b/>
          <w:bCs/>
          <w:color w:val="FF0000"/>
          <w:lang w:eastAsia="zh-CN"/>
        </w:rPr>
      </w:pPr>
      <w:r w:rsidRPr="005F126D">
        <w:rPr>
          <w:b/>
          <w:bCs/>
          <w:color w:val="FF0000"/>
          <w:lang w:eastAsia="zh-CN"/>
        </w:rPr>
        <w:t>******Skipped for clarity******</w:t>
      </w:r>
    </w:p>
    <w:p w14:paraId="54AF49EC" w14:textId="554759E1" w:rsidR="00B62A1A" w:rsidRDefault="00B62A1A" w:rsidP="00124955">
      <w:pPr>
        <w:pStyle w:val="PL"/>
      </w:pPr>
    </w:p>
    <w:p w14:paraId="52F5FA5C" w14:textId="77777777" w:rsidR="00BC1377" w:rsidRDefault="00BC1377" w:rsidP="00BC1377">
      <w:pPr>
        <w:pStyle w:val="PL"/>
        <w:rPr>
          <w:lang w:val="en-US" w:eastAsia="en-GB"/>
        </w:rPr>
      </w:pPr>
      <w:r>
        <w:rPr>
          <w:lang w:val="en-US"/>
        </w:rPr>
        <w:t xml:space="preserve">    MonitoringReport:</w:t>
      </w:r>
    </w:p>
    <w:p w14:paraId="419279FB" w14:textId="77777777" w:rsidR="00BC1377" w:rsidRDefault="00BC1377" w:rsidP="00BC1377">
      <w:pPr>
        <w:pStyle w:val="PL"/>
        <w:rPr>
          <w:lang w:val="en-US"/>
        </w:rPr>
      </w:pPr>
      <w:r>
        <w:rPr>
          <w:lang w:val="en-US"/>
        </w:rPr>
        <w:t xml:space="preserve">      type: object</w:t>
      </w:r>
    </w:p>
    <w:p w14:paraId="2B5E74DE" w14:textId="77777777" w:rsidR="00BC1377" w:rsidRDefault="00BC1377" w:rsidP="00BC1377">
      <w:pPr>
        <w:pStyle w:val="PL"/>
        <w:rPr>
          <w:lang w:val="en-US"/>
        </w:rPr>
      </w:pPr>
      <w:r>
        <w:rPr>
          <w:lang w:val="en-US"/>
        </w:rPr>
        <w:t xml:space="preserve">      required:</w:t>
      </w:r>
    </w:p>
    <w:p w14:paraId="61B62497" w14:textId="77777777" w:rsidR="00BC1377" w:rsidRDefault="00BC1377" w:rsidP="00BC1377">
      <w:pPr>
        <w:pStyle w:val="PL"/>
        <w:rPr>
          <w:lang w:val="en-US"/>
        </w:rPr>
      </w:pPr>
      <w:r>
        <w:rPr>
          <w:lang w:val="en-US"/>
        </w:rPr>
        <w:t xml:space="preserve">        - referenceId</w:t>
      </w:r>
    </w:p>
    <w:p w14:paraId="23A69AAF" w14:textId="77777777" w:rsidR="00BC1377" w:rsidRDefault="00BC1377" w:rsidP="00BC1377">
      <w:pPr>
        <w:pStyle w:val="PL"/>
        <w:rPr>
          <w:lang w:val="en-US"/>
        </w:rPr>
      </w:pPr>
      <w:r>
        <w:rPr>
          <w:lang w:val="en-US"/>
        </w:rPr>
        <w:t xml:space="preserve">        - eventType</w:t>
      </w:r>
    </w:p>
    <w:p w14:paraId="4988FFA5" w14:textId="77777777" w:rsidR="00BC1377" w:rsidRDefault="00BC1377" w:rsidP="00BC1377">
      <w:pPr>
        <w:pStyle w:val="PL"/>
        <w:rPr>
          <w:lang w:val="en-US"/>
        </w:rPr>
      </w:pPr>
      <w:r>
        <w:rPr>
          <w:lang w:val="en-US"/>
        </w:rPr>
        <w:t xml:space="preserve">        - timeStamp</w:t>
      </w:r>
    </w:p>
    <w:p w14:paraId="27C42F24" w14:textId="77777777" w:rsidR="00BC1377" w:rsidRDefault="00BC1377" w:rsidP="00BC1377">
      <w:pPr>
        <w:pStyle w:val="PL"/>
        <w:rPr>
          <w:lang w:val="en-US"/>
        </w:rPr>
      </w:pPr>
      <w:r>
        <w:rPr>
          <w:lang w:val="en-US"/>
        </w:rPr>
        <w:t xml:space="preserve">      properties:</w:t>
      </w:r>
    </w:p>
    <w:p w14:paraId="2C513585" w14:textId="77777777" w:rsidR="00BC1377" w:rsidRDefault="00BC1377" w:rsidP="00BC1377">
      <w:pPr>
        <w:pStyle w:val="PL"/>
        <w:rPr>
          <w:lang w:val="en-US"/>
        </w:rPr>
      </w:pPr>
      <w:r>
        <w:rPr>
          <w:lang w:val="en-US"/>
        </w:rPr>
        <w:t xml:space="preserve">        referenceId:</w:t>
      </w:r>
    </w:p>
    <w:p w14:paraId="427F070F" w14:textId="77777777" w:rsidR="00BC1377" w:rsidRDefault="00BC1377" w:rsidP="00BC1377">
      <w:pPr>
        <w:pStyle w:val="PL"/>
        <w:rPr>
          <w:lang w:val="en-US"/>
        </w:rPr>
      </w:pPr>
      <w:r>
        <w:rPr>
          <w:lang w:val="en-US"/>
        </w:rPr>
        <w:t xml:space="preserve">          $ref: '#/components/schemas/ReferenceId'</w:t>
      </w:r>
    </w:p>
    <w:p w14:paraId="1E3E98D4" w14:textId="77777777" w:rsidR="00BC1377" w:rsidRDefault="00BC1377" w:rsidP="00BC1377">
      <w:pPr>
        <w:pStyle w:val="PL"/>
        <w:rPr>
          <w:lang w:val="en-US"/>
        </w:rPr>
      </w:pPr>
      <w:r>
        <w:rPr>
          <w:lang w:val="en-US"/>
        </w:rPr>
        <w:t xml:space="preserve">        eventType:</w:t>
      </w:r>
    </w:p>
    <w:p w14:paraId="6279B057" w14:textId="77777777" w:rsidR="00BC1377" w:rsidRDefault="00BC1377" w:rsidP="00BC1377">
      <w:pPr>
        <w:pStyle w:val="PL"/>
        <w:rPr>
          <w:lang w:val="en-US"/>
        </w:rPr>
      </w:pPr>
      <w:r>
        <w:rPr>
          <w:lang w:val="en-US"/>
        </w:rPr>
        <w:t xml:space="preserve">          $ref: '#/components/schemas/EventType'</w:t>
      </w:r>
    </w:p>
    <w:p w14:paraId="716EE3B4" w14:textId="77777777" w:rsidR="00BC1377" w:rsidRDefault="00BC1377" w:rsidP="00BC1377">
      <w:pPr>
        <w:pStyle w:val="PL"/>
        <w:rPr>
          <w:lang w:val="en-US"/>
        </w:rPr>
      </w:pPr>
      <w:r>
        <w:rPr>
          <w:lang w:val="en-US"/>
        </w:rPr>
        <w:t xml:space="preserve">        report:</w:t>
      </w:r>
    </w:p>
    <w:p w14:paraId="46225206" w14:textId="77777777" w:rsidR="00BC1377" w:rsidRDefault="00BC1377" w:rsidP="00BC1377">
      <w:pPr>
        <w:pStyle w:val="PL"/>
        <w:rPr>
          <w:lang w:val="en-US"/>
        </w:rPr>
      </w:pPr>
      <w:r>
        <w:rPr>
          <w:lang w:val="en-US"/>
        </w:rPr>
        <w:t xml:space="preserve">          $ref: '#/components/schemas/Report'</w:t>
      </w:r>
    </w:p>
    <w:p w14:paraId="2DB17DBB" w14:textId="77777777" w:rsidR="00BC1377" w:rsidRDefault="00BC1377" w:rsidP="00BC1377">
      <w:pPr>
        <w:pStyle w:val="PL"/>
        <w:rPr>
          <w:lang w:val="en-US"/>
        </w:rPr>
      </w:pPr>
      <w:r>
        <w:rPr>
          <w:lang w:val="en-US"/>
        </w:rPr>
        <w:t xml:space="preserve">        reachabilityForSmsReport:</w:t>
      </w:r>
    </w:p>
    <w:p w14:paraId="0D3148B3" w14:textId="77777777" w:rsidR="00BC1377" w:rsidRDefault="00BC1377" w:rsidP="00BC1377">
      <w:pPr>
        <w:pStyle w:val="PL"/>
        <w:rPr>
          <w:lang w:val="en-US"/>
        </w:rPr>
      </w:pPr>
      <w:r>
        <w:rPr>
          <w:lang w:val="en-US"/>
        </w:rPr>
        <w:t xml:space="preserve">          $ref: '#/components/schemas/ReachabilityForSmsReport'</w:t>
      </w:r>
    </w:p>
    <w:p w14:paraId="36BEC5BB" w14:textId="77777777" w:rsidR="00BC1377" w:rsidRDefault="00BC1377" w:rsidP="00BC1377">
      <w:pPr>
        <w:pStyle w:val="PL"/>
        <w:rPr>
          <w:lang w:val="en-US"/>
        </w:rPr>
      </w:pPr>
      <w:r>
        <w:rPr>
          <w:lang w:val="en-US"/>
        </w:rPr>
        <w:t xml:space="preserve">        gpsi:</w:t>
      </w:r>
    </w:p>
    <w:p w14:paraId="4FB47472" w14:textId="77777777" w:rsidR="00BC1377" w:rsidRDefault="00BC1377" w:rsidP="00BC1377">
      <w:pPr>
        <w:pStyle w:val="PL"/>
        <w:rPr>
          <w:lang w:val="en-US"/>
        </w:rPr>
      </w:pPr>
      <w:r>
        <w:rPr>
          <w:lang w:val="en-US"/>
        </w:rPr>
        <w:t xml:space="preserve">          $ref: '</w:t>
      </w:r>
      <w:r>
        <w:t>TS29571_CommonData.yaml</w:t>
      </w:r>
      <w:r>
        <w:rPr>
          <w:lang w:val="en-US"/>
        </w:rPr>
        <w:t>#/components/schemas/Gpsi'</w:t>
      </w:r>
    </w:p>
    <w:p w14:paraId="58E40743" w14:textId="77777777" w:rsidR="00BC1377" w:rsidRDefault="00BC1377" w:rsidP="00BC1377">
      <w:pPr>
        <w:pStyle w:val="PL"/>
        <w:rPr>
          <w:lang w:val="en-US"/>
        </w:rPr>
      </w:pPr>
      <w:r>
        <w:rPr>
          <w:lang w:val="en-US"/>
        </w:rPr>
        <w:t xml:space="preserve">        timeStamp:</w:t>
      </w:r>
    </w:p>
    <w:p w14:paraId="3EF78AFA" w14:textId="77777777" w:rsidR="00BC1377" w:rsidRDefault="00BC1377" w:rsidP="00BC1377">
      <w:pPr>
        <w:pStyle w:val="PL"/>
        <w:rPr>
          <w:lang w:val="en-US"/>
        </w:rPr>
      </w:pPr>
      <w:r>
        <w:rPr>
          <w:lang w:val="en-US"/>
        </w:rPr>
        <w:t xml:space="preserve">          $ref: '</w:t>
      </w:r>
      <w:r>
        <w:t>TS29571_CommonData.yaml</w:t>
      </w:r>
      <w:r>
        <w:rPr>
          <w:lang w:val="en-US"/>
        </w:rPr>
        <w:t>#/components/schemas/DateTime'</w:t>
      </w:r>
    </w:p>
    <w:p w14:paraId="399B7967" w14:textId="77777777" w:rsidR="00BC1377" w:rsidRDefault="00BC1377" w:rsidP="00BC1377">
      <w:pPr>
        <w:pStyle w:val="PL"/>
        <w:rPr>
          <w:lang w:val="en-US"/>
        </w:rPr>
      </w:pPr>
      <w:r>
        <w:rPr>
          <w:lang w:val="en-US"/>
        </w:rPr>
        <w:t xml:space="preserve">        reachabilityReport:</w:t>
      </w:r>
    </w:p>
    <w:p w14:paraId="1C8D436E" w14:textId="77777777" w:rsidR="00BC1377" w:rsidRDefault="00BC1377" w:rsidP="00BC1377">
      <w:pPr>
        <w:pStyle w:val="PL"/>
        <w:rPr>
          <w:lang w:val="en-US"/>
        </w:rPr>
      </w:pPr>
      <w:r>
        <w:rPr>
          <w:lang w:val="en-US"/>
        </w:rPr>
        <w:t xml:space="preserve">          $ref: '#/components/schemas/ReachabilityReport'</w:t>
      </w:r>
    </w:p>
    <w:p w14:paraId="722DE243" w14:textId="77777777" w:rsidR="00BC1377" w:rsidRDefault="00BC1377" w:rsidP="00BC1377">
      <w:pPr>
        <w:pStyle w:val="PL"/>
        <w:rPr>
          <w:ins w:id="40" w:author="Frank Yong Yang, 2024-08 PA1" w:date="2024-08-01T16:11:00Z"/>
          <w:lang w:eastAsia="en-GB"/>
        </w:rPr>
      </w:pPr>
      <w:ins w:id="41" w:author="Frank Yong Yang, 2024-08 PA1" w:date="2024-08-01T16:11:00Z">
        <w:r>
          <w:t xml:space="preserve">        pei:</w:t>
        </w:r>
      </w:ins>
    </w:p>
    <w:p w14:paraId="465043CE" w14:textId="654E18C7" w:rsidR="00BC1377" w:rsidRDefault="00BC1377" w:rsidP="00BC1377">
      <w:pPr>
        <w:pStyle w:val="PL"/>
      </w:pPr>
      <w:ins w:id="42" w:author="Frank Yong Yang, 2024-08 PA1" w:date="2024-08-01T16:11:00Z">
        <w:r>
          <w:t xml:space="preserve">          $ref: 'TS29571_CommonData.yaml#/components/schemas/Pei'</w:t>
        </w:r>
      </w:ins>
    </w:p>
    <w:p w14:paraId="54C0CA8C" w14:textId="77777777" w:rsidR="00E92F4F" w:rsidRPr="00B62A1A" w:rsidRDefault="00E92F4F" w:rsidP="00BC1377">
      <w:pPr>
        <w:pStyle w:val="PL"/>
      </w:pPr>
    </w:p>
    <w:p w14:paraId="2219380C" w14:textId="77777777" w:rsidR="005075D1" w:rsidRDefault="005075D1"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8A24" w14:textId="77777777" w:rsidR="00F736A3" w:rsidRDefault="00F736A3">
      <w:r>
        <w:separator/>
      </w:r>
    </w:p>
  </w:endnote>
  <w:endnote w:type="continuationSeparator" w:id="0">
    <w:p w14:paraId="5E3B2309" w14:textId="77777777" w:rsidR="00F736A3" w:rsidRDefault="00F7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B0717" w14:textId="77777777" w:rsidR="00F736A3" w:rsidRDefault="00F736A3">
      <w:r>
        <w:separator/>
      </w:r>
    </w:p>
  </w:footnote>
  <w:footnote w:type="continuationSeparator" w:id="0">
    <w:p w14:paraId="7F53F9E4" w14:textId="77777777" w:rsidR="00F736A3" w:rsidRDefault="00F73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3"/>
  </w:num>
  <w:num w:numId="4" w16cid:durableId="1926373646">
    <w:abstractNumId w:val="40"/>
  </w:num>
  <w:num w:numId="5" w16cid:durableId="1554073942">
    <w:abstractNumId w:val="35"/>
  </w:num>
  <w:num w:numId="6" w16cid:durableId="930701666">
    <w:abstractNumId w:val="27"/>
  </w:num>
  <w:num w:numId="7" w16cid:durableId="872229057">
    <w:abstractNumId w:val="21"/>
  </w:num>
  <w:num w:numId="8" w16cid:durableId="1072042432">
    <w:abstractNumId w:val="18"/>
  </w:num>
  <w:num w:numId="9" w16cid:durableId="604121476">
    <w:abstractNumId w:val="42"/>
  </w:num>
  <w:num w:numId="10" w16cid:durableId="1704557537">
    <w:abstractNumId w:val="37"/>
  </w:num>
  <w:num w:numId="11" w16cid:durableId="1150906252">
    <w:abstractNumId w:val="39"/>
  </w:num>
  <w:num w:numId="12" w16cid:durableId="658074389">
    <w:abstractNumId w:val="26"/>
  </w:num>
  <w:num w:numId="13" w16cid:durableId="1481775494">
    <w:abstractNumId w:val="43"/>
  </w:num>
  <w:num w:numId="14" w16cid:durableId="1523855370">
    <w:abstractNumId w:val="22"/>
  </w:num>
  <w:num w:numId="15" w16cid:durableId="458452832">
    <w:abstractNumId w:val="14"/>
  </w:num>
  <w:num w:numId="16" w16cid:durableId="365523675">
    <w:abstractNumId w:val="19"/>
  </w:num>
  <w:num w:numId="17" w16cid:durableId="156919326">
    <w:abstractNumId w:val="12"/>
  </w:num>
  <w:num w:numId="18" w16cid:durableId="1724058882">
    <w:abstractNumId w:val="34"/>
  </w:num>
  <w:num w:numId="19" w16cid:durableId="738602978">
    <w:abstractNumId w:val="20"/>
  </w:num>
  <w:num w:numId="20" w16cid:durableId="569660628">
    <w:abstractNumId w:val="32"/>
  </w:num>
  <w:num w:numId="21" w16cid:durableId="157036482">
    <w:abstractNumId w:val="44"/>
  </w:num>
  <w:num w:numId="22" w16cid:durableId="1808281034">
    <w:abstractNumId w:val="15"/>
  </w:num>
  <w:num w:numId="23" w16cid:durableId="1371228928">
    <w:abstractNumId w:val="38"/>
  </w:num>
  <w:num w:numId="24" w16cid:durableId="281502434">
    <w:abstractNumId w:val="30"/>
  </w:num>
  <w:num w:numId="25" w16cid:durableId="1434283681">
    <w:abstractNumId w:val="29"/>
  </w:num>
  <w:num w:numId="26" w16cid:durableId="1492866529">
    <w:abstractNumId w:val="24"/>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45"/>
  </w:num>
  <w:num w:numId="37" w16cid:durableId="1084911397">
    <w:abstractNumId w:val="8"/>
  </w:num>
  <w:num w:numId="38" w16cid:durableId="722681092">
    <w:abstractNumId w:val="36"/>
  </w:num>
  <w:num w:numId="39" w16cid:durableId="1810394864">
    <w:abstractNumId w:val="17"/>
  </w:num>
  <w:num w:numId="40" w16cid:durableId="1264000643">
    <w:abstractNumId w:val="16"/>
  </w:num>
  <w:num w:numId="41" w16cid:durableId="1107312745">
    <w:abstractNumId w:val="46"/>
  </w:num>
  <w:num w:numId="42" w16cid:durableId="1352293139">
    <w:abstractNumId w:val="31"/>
  </w:num>
  <w:num w:numId="43" w16cid:durableId="691415152">
    <w:abstractNumId w:val="41"/>
  </w:num>
  <w:num w:numId="44" w16cid:durableId="358435384">
    <w:abstractNumId w:val="23"/>
  </w:num>
  <w:num w:numId="45" w16cid:durableId="396978992">
    <w:abstractNumId w:val="28"/>
  </w:num>
  <w:num w:numId="46" w16cid:durableId="1818918496">
    <w:abstractNumId w:val="11"/>
  </w:num>
  <w:num w:numId="47" w16cid:durableId="36904471">
    <w:abstractNumId w:val="33"/>
  </w:num>
  <w:num w:numId="48" w16cid:durableId="20900015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meeting PA4">
    <w15:presenceInfo w15:providerId="None" w15:userId="Frank Yong Yang, 2024-08 meeting PA4"/>
  </w15:person>
  <w15:person w15:author="Huawei">
    <w15:presenceInfo w15:providerId="None" w15:userId="Huawei"/>
  </w15:person>
  <w15:person w15:author="Frank Yong Yang, 2024-08 PA1">
    <w15:presenceInfo w15:providerId="None" w15:userId="Frank Yong Yang, 2024-08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4"/>
    <w:rsid w:val="00017704"/>
    <w:rsid w:val="00017971"/>
    <w:rsid w:val="00020CCE"/>
    <w:rsid w:val="00022E4A"/>
    <w:rsid w:val="00023347"/>
    <w:rsid w:val="0002638D"/>
    <w:rsid w:val="00027C27"/>
    <w:rsid w:val="00032FB1"/>
    <w:rsid w:val="00047CF5"/>
    <w:rsid w:val="0005682E"/>
    <w:rsid w:val="000665FB"/>
    <w:rsid w:val="000756C1"/>
    <w:rsid w:val="00093185"/>
    <w:rsid w:val="000A6394"/>
    <w:rsid w:val="000A7420"/>
    <w:rsid w:val="000B0165"/>
    <w:rsid w:val="000B65F0"/>
    <w:rsid w:val="000B7FED"/>
    <w:rsid w:val="000C038A"/>
    <w:rsid w:val="000C0875"/>
    <w:rsid w:val="000C6598"/>
    <w:rsid w:val="000D44B3"/>
    <w:rsid w:val="000D6ED8"/>
    <w:rsid w:val="000E08A2"/>
    <w:rsid w:val="000E2F23"/>
    <w:rsid w:val="000E3C63"/>
    <w:rsid w:val="000F0091"/>
    <w:rsid w:val="000F4463"/>
    <w:rsid w:val="0010030F"/>
    <w:rsid w:val="0010077D"/>
    <w:rsid w:val="00100AB8"/>
    <w:rsid w:val="001150AB"/>
    <w:rsid w:val="00122715"/>
    <w:rsid w:val="00124955"/>
    <w:rsid w:val="0012683C"/>
    <w:rsid w:val="00134063"/>
    <w:rsid w:val="00135379"/>
    <w:rsid w:val="00145D43"/>
    <w:rsid w:val="00150355"/>
    <w:rsid w:val="00163929"/>
    <w:rsid w:val="001828AD"/>
    <w:rsid w:val="00192C46"/>
    <w:rsid w:val="00195FB4"/>
    <w:rsid w:val="001A08B3"/>
    <w:rsid w:val="001A2E9E"/>
    <w:rsid w:val="001A7B60"/>
    <w:rsid w:val="001B3982"/>
    <w:rsid w:val="001B52F0"/>
    <w:rsid w:val="001B595C"/>
    <w:rsid w:val="001B728B"/>
    <w:rsid w:val="001B7A65"/>
    <w:rsid w:val="001C6A87"/>
    <w:rsid w:val="001D6436"/>
    <w:rsid w:val="001E41F3"/>
    <w:rsid w:val="001F5B25"/>
    <w:rsid w:val="001F71E7"/>
    <w:rsid w:val="0023353E"/>
    <w:rsid w:val="002369C4"/>
    <w:rsid w:val="0026004D"/>
    <w:rsid w:val="002640DD"/>
    <w:rsid w:val="00264798"/>
    <w:rsid w:val="00270843"/>
    <w:rsid w:val="00275D12"/>
    <w:rsid w:val="00284FEB"/>
    <w:rsid w:val="002860C4"/>
    <w:rsid w:val="0029300C"/>
    <w:rsid w:val="002961D0"/>
    <w:rsid w:val="002A2263"/>
    <w:rsid w:val="002A52D8"/>
    <w:rsid w:val="002A7DDD"/>
    <w:rsid w:val="002B52E7"/>
    <w:rsid w:val="002B5741"/>
    <w:rsid w:val="002B5C34"/>
    <w:rsid w:val="002D2017"/>
    <w:rsid w:val="002D3F86"/>
    <w:rsid w:val="002D5D10"/>
    <w:rsid w:val="002E472E"/>
    <w:rsid w:val="002E4C2F"/>
    <w:rsid w:val="002F2659"/>
    <w:rsid w:val="003044B7"/>
    <w:rsid w:val="00305409"/>
    <w:rsid w:val="00327373"/>
    <w:rsid w:val="00344155"/>
    <w:rsid w:val="003609EF"/>
    <w:rsid w:val="00360E4C"/>
    <w:rsid w:val="0036231A"/>
    <w:rsid w:val="00373B83"/>
    <w:rsid w:val="0037436D"/>
    <w:rsid w:val="00374DD4"/>
    <w:rsid w:val="0039626C"/>
    <w:rsid w:val="003A0D04"/>
    <w:rsid w:val="003B6B5D"/>
    <w:rsid w:val="003C4169"/>
    <w:rsid w:val="003E1A36"/>
    <w:rsid w:val="003E43F6"/>
    <w:rsid w:val="003E49B4"/>
    <w:rsid w:val="00401002"/>
    <w:rsid w:val="00410371"/>
    <w:rsid w:val="00410F76"/>
    <w:rsid w:val="00421C86"/>
    <w:rsid w:val="00422CF2"/>
    <w:rsid w:val="004242F1"/>
    <w:rsid w:val="00425379"/>
    <w:rsid w:val="00426739"/>
    <w:rsid w:val="00436F7E"/>
    <w:rsid w:val="00442CFA"/>
    <w:rsid w:val="00444A01"/>
    <w:rsid w:val="00446E14"/>
    <w:rsid w:val="00450CD3"/>
    <w:rsid w:val="00460F1C"/>
    <w:rsid w:val="004647EF"/>
    <w:rsid w:val="00474820"/>
    <w:rsid w:val="00476A77"/>
    <w:rsid w:val="0048285C"/>
    <w:rsid w:val="00484DFE"/>
    <w:rsid w:val="00493AA5"/>
    <w:rsid w:val="004A1E28"/>
    <w:rsid w:val="004B75B7"/>
    <w:rsid w:val="004C158C"/>
    <w:rsid w:val="004C405A"/>
    <w:rsid w:val="004D2911"/>
    <w:rsid w:val="004D307F"/>
    <w:rsid w:val="004D4F1D"/>
    <w:rsid w:val="004E577B"/>
    <w:rsid w:val="004F0505"/>
    <w:rsid w:val="004F6712"/>
    <w:rsid w:val="004F6A80"/>
    <w:rsid w:val="005075D1"/>
    <w:rsid w:val="00511EE6"/>
    <w:rsid w:val="005141D9"/>
    <w:rsid w:val="0051580D"/>
    <w:rsid w:val="00516D33"/>
    <w:rsid w:val="005327E7"/>
    <w:rsid w:val="005332F4"/>
    <w:rsid w:val="00543032"/>
    <w:rsid w:val="00547111"/>
    <w:rsid w:val="00592956"/>
    <w:rsid w:val="00592D74"/>
    <w:rsid w:val="005B04B4"/>
    <w:rsid w:val="005B3C5A"/>
    <w:rsid w:val="005C2E69"/>
    <w:rsid w:val="005E2C44"/>
    <w:rsid w:val="005E585D"/>
    <w:rsid w:val="005F126D"/>
    <w:rsid w:val="005F42BF"/>
    <w:rsid w:val="005F7868"/>
    <w:rsid w:val="00621188"/>
    <w:rsid w:val="006257ED"/>
    <w:rsid w:val="00642A0A"/>
    <w:rsid w:val="00653DE4"/>
    <w:rsid w:val="00665C47"/>
    <w:rsid w:val="00680443"/>
    <w:rsid w:val="00695808"/>
    <w:rsid w:val="006A2E28"/>
    <w:rsid w:val="006A3CF7"/>
    <w:rsid w:val="006A464B"/>
    <w:rsid w:val="006B46FB"/>
    <w:rsid w:val="006B7207"/>
    <w:rsid w:val="006C252F"/>
    <w:rsid w:val="006C3601"/>
    <w:rsid w:val="006D3633"/>
    <w:rsid w:val="006E21FB"/>
    <w:rsid w:val="006E5EA9"/>
    <w:rsid w:val="006F4128"/>
    <w:rsid w:val="00710AF5"/>
    <w:rsid w:val="00716795"/>
    <w:rsid w:val="00721CC6"/>
    <w:rsid w:val="007461E8"/>
    <w:rsid w:val="00762449"/>
    <w:rsid w:val="0078067A"/>
    <w:rsid w:val="00792342"/>
    <w:rsid w:val="007977A8"/>
    <w:rsid w:val="007A412F"/>
    <w:rsid w:val="007B512A"/>
    <w:rsid w:val="007C2097"/>
    <w:rsid w:val="007D09A3"/>
    <w:rsid w:val="007D6A07"/>
    <w:rsid w:val="007E05D2"/>
    <w:rsid w:val="007F7259"/>
    <w:rsid w:val="008040A8"/>
    <w:rsid w:val="00806A75"/>
    <w:rsid w:val="00816B5D"/>
    <w:rsid w:val="00817D84"/>
    <w:rsid w:val="008279FA"/>
    <w:rsid w:val="008431AE"/>
    <w:rsid w:val="008460A8"/>
    <w:rsid w:val="008538F0"/>
    <w:rsid w:val="008626E7"/>
    <w:rsid w:val="00870EE7"/>
    <w:rsid w:val="008772FC"/>
    <w:rsid w:val="008863B9"/>
    <w:rsid w:val="00894CD9"/>
    <w:rsid w:val="008A10F9"/>
    <w:rsid w:val="008A45A6"/>
    <w:rsid w:val="008B4084"/>
    <w:rsid w:val="008B77A0"/>
    <w:rsid w:val="008C3E8F"/>
    <w:rsid w:val="008C65E4"/>
    <w:rsid w:val="008D3CCC"/>
    <w:rsid w:val="008E2BCF"/>
    <w:rsid w:val="008F3789"/>
    <w:rsid w:val="008F509B"/>
    <w:rsid w:val="008F686C"/>
    <w:rsid w:val="009148DE"/>
    <w:rsid w:val="00927F8B"/>
    <w:rsid w:val="00937D6B"/>
    <w:rsid w:val="00941E30"/>
    <w:rsid w:val="009544BA"/>
    <w:rsid w:val="009613EF"/>
    <w:rsid w:val="00964875"/>
    <w:rsid w:val="00964D91"/>
    <w:rsid w:val="009713C7"/>
    <w:rsid w:val="00977166"/>
    <w:rsid w:val="009777D9"/>
    <w:rsid w:val="00991673"/>
    <w:rsid w:val="00991B88"/>
    <w:rsid w:val="009A21BD"/>
    <w:rsid w:val="009A354E"/>
    <w:rsid w:val="009A5753"/>
    <w:rsid w:val="009A579D"/>
    <w:rsid w:val="009A7A69"/>
    <w:rsid w:val="009B358B"/>
    <w:rsid w:val="009B578C"/>
    <w:rsid w:val="009D7FEB"/>
    <w:rsid w:val="009E3297"/>
    <w:rsid w:val="009F35A7"/>
    <w:rsid w:val="009F734F"/>
    <w:rsid w:val="00A21741"/>
    <w:rsid w:val="00A246B6"/>
    <w:rsid w:val="00A34F5D"/>
    <w:rsid w:val="00A4058B"/>
    <w:rsid w:val="00A47E70"/>
    <w:rsid w:val="00A50CF0"/>
    <w:rsid w:val="00A5170B"/>
    <w:rsid w:val="00A7671C"/>
    <w:rsid w:val="00AA2CBC"/>
    <w:rsid w:val="00AB3F80"/>
    <w:rsid w:val="00AB42B6"/>
    <w:rsid w:val="00AC0AA0"/>
    <w:rsid w:val="00AC5820"/>
    <w:rsid w:val="00AC6BD6"/>
    <w:rsid w:val="00AD1CD8"/>
    <w:rsid w:val="00AD4CA7"/>
    <w:rsid w:val="00AE53F6"/>
    <w:rsid w:val="00AF3B98"/>
    <w:rsid w:val="00AF4FC9"/>
    <w:rsid w:val="00AF7887"/>
    <w:rsid w:val="00B1436A"/>
    <w:rsid w:val="00B17CC9"/>
    <w:rsid w:val="00B20108"/>
    <w:rsid w:val="00B258BB"/>
    <w:rsid w:val="00B3404E"/>
    <w:rsid w:val="00B44970"/>
    <w:rsid w:val="00B46834"/>
    <w:rsid w:val="00B62A1A"/>
    <w:rsid w:val="00B62B08"/>
    <w:rsid w:val="00B66548"/>
    <w:rsid w:val="00B667CD"/>
    <w:rsid w:val="00B67B97"/>
    <w:rsid w:val="00B704FB"/>
    <w:rsid w:val="00B917F8"/>
    <w:rsid w:val="00B968C8"/>
    <w:rsid w:val="00BA3EC5"/>
    <w:rsid w:val="00BA51D9"/>
    <w:rsid w:val="00BA70FF"/>
    <w:rsid w:val="00BB2694"/>
    <w:rsid w:val="00BB5DFC"/>
    <w:rsid w:val="00BC1377"/>
    <w:rsid w:val="00BC4194"/>
    <w:rsid w:val="00BD279D"/>
    <w:rsid w:val="00BD6BB8"/>
    <w:rsid w:val="00BE3BED"/>
    <w:rsid w:val="00C009B3"/>
    <w:rsid w:val="00C256AA"/>
    <w:rsid w:val="00C31FFA"/>
    <w:rsid w:val="00C3241B"/>
    <w:rsid w:val="00C33DA8"/>
    <w:rsid w:val="00C401A3"/>
    <w:rsid w:val="00C66BA2"/>
    <w:rsid w:val="00C72A7A"/>
    <w:rsid w:val="00C77130"/>
    <w:rsid w:val="00C82079"/>
    <w:rsid w:val="00C870F6"/>
    <w:rsid w:val="00C90231"/>
    <w:rsid w:val="00C92927"/>
    <w:rsid w:val="00C954E0"/>
    <w:rsid w:val="00C95985"/>
    <w:rsid w:val="00C95BC7"/>
    <w:rsid w:val="00CA138F"/>
    <w:rsid w:val="00CA6497"/>
    <w:rsid w:val="00CA7689"/>
    <w:rsid w:val="00CC485D"/>
    <w:rsid w:val="00CC5026"/>
    <w:rsid w:val="00CC68D0"/>
    <w:rsid w:val="00CD172B"/>
    <w:rsid w:val="00CD750A"/>
    <w:rsid w:val="00CE5050"/>
    <w:rsid w:val="00CE6CB8"/>
    <w:rsid w:val="00CF021D"/>
    <w:rsid w:val="00CF34AE"/>
    <w:rsid w:val="00D03F9A"/>
    <w:rsid w:val="00D06D51"/>
    <w:rsid w:val="00D0740D"/>
    <w:rsid w:val="00D10788"/>
    <w:rsid w:val="00D22739"/>
    <w:rsid w:val="00D24991"/>
    <w:rsid w:val="00D314A2"/>
    <w:rsid w:val="00D4015D"/>
    <w:rsid w:val="00D5023B"/>
    <w:rsid w:val="00D50255"/>
    <w:rsid w:val="00D54B32"/>
    <w:rsid w:val="00D60ADA"/>
    <w:rsid w:val="00D62147"/>
    <w:rsid w:val="00D66520"/>
    <w:rsid w:val="00D70B21"/>
    <w:rsid w:val="00D74DA2"/>
    <w:rsid w:val="00D754A6"/>
    <w:rsid w:val="00D770E5"/>
    <w:rsid w:val="00D820D7"/>
    <w:rsid w:val="00D84AE9"/>
    <w:rsid w:val="00D91ACD"/>
    <w:rsid w:val="00D92776"/>
    <w:rsid w:val="00DB0984"/>
    <w:rsid w:val="00DC29F6"/>
    <w:rsid w:val="00DE34CF"/>
    <w:rsid w:val="00DE6776"/>
    <w:rsid w:val="00E01327"/>
    <w:rsid w:val="00E018F0"/>
    <w:rsid w:val="00E13F3D"/>
    <w:rsid w:val="00E22429"/>
    <w:rsid w:val="00E34898"/>
    <w:rsid w:val="00E35D82"/>
    <w:rsid w:val="00E3684E"/>
    <w:rsid w:val="00E40877"/>
    <w:rsid w:val="00E615C2"/>
    <w:rsid w:val="00E70531"/>
    <w:rsid w:val="00E708E8"/>
    <w:rsid w:val="00E812AF"/>
    <w:rsid w:val="00E830C6"/>
    <w:rsid w:val="00E831AC"/>
    <w:rsid w:val="00E84BBB"/>
    <w:rsid w:val="00E92F4F"/>
    <w:rsid w:val="00EB09B7"/>
    <w:rsid w:val="00EB6085"/>
    <w:rsid w:val="00ED129B"/>
    <w:rsid w:val="00EE7D7C"/>
    <w:rsid w:val="00EF25DE"/>
    <w:rsid w:val="00F173CD"/>
    <w:rsid w:val="00F25D98"/>
    <w:rsid w:val="00F300FB"/>
    <w:rsid w:val="00F31D3C"/>
    <w:rsid w:val="00F35AD9"/>
    <w:rsid w:val="00F441AB"/>
    <w:rsid w:val="00F62712"/>
    <w:rsid w:val="00F736A3"/>
    <w:rsid w:val="00F83E24"/>
    <w:rsid w:val="00FB4F20"/>
    <w:rsid w:val="00FB6386"/>
    <w:rsid w:val="00FB6A92"/>
    <w:rsid w:val="00FC303E"/>
    <w:rsid w:val="00FC4ADD"/>
    <w:rsid w:val="00FC688F"/>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34"/>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5"/>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rFonts w:eastAsia="SimSun"/>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412432178">
      <w:bodyDiv w:val="1"/>
      <w:marLeft w:val="0"/>
      <w:marRight w:val="0"/>
      <w:marTop w:val="0"/>
      <w:marBottom w:val="0"/>
      <w:divBdr>
        <w:top w:val="none" w:sz="0" w:space="0" w:color="auto"/>
        <w:left w:val="none" w:sz="0" w:space="0" w:color="auto"/>
        <w:bottom w:val="none" w:sz="0" w:space="0" w:color="auto"/>
        <w:right w:val="none" w:sz="0" w:space="0" w:color="auto"/>
      </w:divBdr>
    </w:div>
    <w:div w:id="523176145">
      <w:bodyDiv w:val="1"/>
      <w:marLeft w:val="0"/>
      <w:marRight w:val="0"/>
      <w:marTop w:val="0"/>
      <w:marBottom w:val="0"/>
      <w:divBdr>
        <w:top w:val="none" w:sz="0" w:space="0" w:color="auto"/>
        <w:left w:val="none" w:sz="0" w:space="0" w:color="auto"/>
        <w:bottom w:val="none" w:sz="0" w:space="0" w:color="auto"/>
        <w:right w:val="none" w:sz="0" w:space="0" w:color="auto"/>
      </w:divBdr>
    </w:div>
    <w:div w:id="647129302">
      <w:bodyDiv w:val="1"/>
      <w:marLeft w:val="0"/>
      <w:marRight w:val="0"/>
      <w:marTop w:val="0"/>
      <w:marBottom w:val="0"/>
      <w:divBdr>
        <w:top w:val="none" w:sz="0" w:space="0" w:color="auto"/>
        <w:left w:val="none" w:sz="0" w:space="0" w:color="auto"/>
        <w:bottom w:val="none" w:sz="0" w:space="0" w:color="auto"/>
        <w:right w:val="none" w:sz="0" w:space="0" w:color="auto"/>
      </w:divBdr>
    </w:div>
    <w:div w:id="803741237">
      <w:bodyDiv w:val="1"/>
      <w:marLeft w:val="0"/>
      <w:marRight w:val="0"/>
      <w:marTop w:val="0"/>
      <w:marBottom w:val="0"/>
      <w:divBdr>
        <w:top w:val="none" w:sz="0" w:space="0" w:color="auto"/>
        <w:left w:val="none" w:sz="0" w:space="0" w:color="auto"/>
        <w:bottom w:val="none" w:sz="0" w:space="0" w:color="auto"/>
        <w:right w:val="none" w:sz="0" w:space="0" w:color="auto"/>
      </w:divBdr>
    </w:div>
    <w:div w:id="979917535">
      <w:bodyDiv w:val="1"/>
      <w:marLeft w:val="0"/>
      <w:marRight w:val="0"/>
      <w:marTop w:val="0"/>
      <w:marBottom w:val="0"/>
      <w:divBdr>
        <w:top w:val="none" w:sz="0" w:space="0" w:color="auto"/>
        <w:left w:val="none" w:sz="0" w:space="0" w:color="auto"/>
        <w:bottom w:val="none" w:sz="0" w:space="0" w:color="auto"/>
        <w:right w:val="none" w:sz="0" w:space="0" w:color="auto"/>
      </w:divBdr>
    </w:div>
    <w:div w:id="1102915091">
      <w:bodyDiv w:val="1"/>
      <w:marLeft w:val="0"/>
      <w:marRight w:val="0"/>
      <w:marTop w:val="0"/>
      <w:marBottom w:val="0"/>
      <w:divBdr>
        <w:top w:val="none" w:sz="0" w:space="0" w:color="auto"/>
        <w:left w:val="none" w:sz="0" w:space="0" w:color="auto"/>
        <w:bottom w:val="none" w:sz="0" w:space="0" w:color="auto"/>
        <w:right w:val="none" w:sz="0" w:space="0" w:color="auto"/>
      </w:divBdr>
    </w:div>
    <w:div w:id="1386374893">
      <w:bodyDiv w:val="1"/>
      <w:marLeft w:val="0"/>
      <w:marRight w:val="0"/>
      <w:marTop w:val="0"/>
      <w:marBottom w:val="0"/>
      <w:divBdr>
        <w:top w:val="none" w:sz="0" w:space="0" w:color="auto"/>
        <w:left w:val="none" w:sz="0" w:space="0" w:color="auto"/>
        <w:bottom w:val="none" w:sz="0" w:space="0" w:color="auto"/>
        <w:right w:val="none" w:sz="0" w:space="0" w:color="auto"/>
      </w:divBdr>
    </w:div>
    <w:div w:id="176202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722</Words>
  <Characters>5608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meeting PA4</cp:lastModifiedBy>
  <cp:revision>3</cp:revision>
  <cp:lastPrinted>1899-12-31T23:00:00Z</cp:lastPrinted>
  <dcterms:created xsi:type="dcterms:W3CDTF">2024-08-21T19:51:00Z</dcterms:created>
  <dcterms:modified xsi:type="dcterms:W3CDTF">2024-08-21T19:52:00Z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